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2363791A"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5-10-20T11:36:00Z" w16du:dateUtc="2025-10-20T09:36:00Z">
              <w:r w:rsidR="004A73DF" w:rsidDel="001B79A4">
                <w:rPr>
                  <w:rFonts w:eastAsia="SimSun"/>
                  <w:lang w:val="en-US" w:eastAsia="zh-CN"/>
                </w:rPr>
                <w:delText>4</w:delText>
              </w:r>
            </w:del>
            <w:ins w:id="4" w:author="Per Lindell" w:date="2025-10-20T11:36:00Z" w16du:dateUtc="2025-10-20T09:36:00Z">
              <w:r w:rsidR="001B79A4">
                <w:rPr>
                  <w:rFonts w:eastAsia="SimSun"/>
                  <w:lang w:val="en-US" w:eastAsia="zh-CN"/>
                </w:rPr>
                <w:t>5</w:t>
              </w:r>
            </w:ins>
            <w:r>
              <w:rPr>
                <w:lang w:val="sv-SE"/>
              </w:rPr>
              <w:t>.</w:t>
            </w:r>
            <w:bookmarkEnd w:id="2"/>
            <w:r>
              <w:rPr>
                <w:lang w:val="sv-SE"/>
              </w:rPr>
              <w:t xml:space="preserve">0 </w:t>
            </w:r>
            <w:r>
              <w:rPr>
                <w:sz w:val="32"/>
                <w:lang w:val="sv-SE"/>
              </w:rPr>
              <w:t>(</w:t>
            </w:r>
            <w:bookmarkStart w:id="5" w:name="issueDate"/>
            <w:r w:rsidR="001A1032">
              <w:rPr>
                <w:sz w:val="32"/>
                <w:lang w:val="sv-SE"/>
              </w:rPr>
              <w:t>202</w:t>
            </w:r>
            <w:r w:rsidR="001A1032">
              <w:rPr>
                <w:rFonts w:eastAsia="SimSun"/>
                <w:sz w:val="32"/>
                <w:lang w:val="en-US" w:eastAsia="zh-CN"/>
              </w:rPr>
              <w:t>5</w:t>
            </w:r>
            <w:r>
              <w:rPr>
                <w:sz w:val="32"/>
                <w:lang w:val="sv-SE"/>
              </w:rPr>
              <w:t>-</w:t>
            </w:r>
            <w:bookmarkEnd w:id="5"/>
            <w:del w:id="6" w:author="Per Lindell" w:date="2025-10-20T11:36:00Z" w16du:dateUtc="2025-10-20T09:36:00Z">
              <w:r w:rsidR="004A73DF" w:rsidDel="001B79A4">
                <w:rPr>
                  <w:rFonts w:eastAsia="SimSun"/>
                  <w:sz w:val="32"/>
                  <w:lang w:val="en-US" w:eastAsia="zh-CN"/>
                </w:rPr>
                <w:delText>08</w:delText>
              </w:r>
            </w:del>
            <w:ins w:id="7" w:author="Per Lindell" w:date="2025-10-20T11:36:00Z" w16du:dateUtc="2025-10-20T09:36:00Z">
              <w:r w:rsidR="001B79A4">
                <w:rPr>
                  <w:rFonts w:eastAsia="SimSun"/>
                  <w:sz w:val="32"/>
                  <w:lang w:val="en-US" w:eastAsia="zh-CN"/>
                </w:rPr>
                <w:t>10</w:t>
              </w:r>
            </w:ins>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 xml:space="preserve">3rd Generation Partnership </w:t>
            </w:r>
            <w:proofErr w:type="gramStart"/>
            <w:r>
              <w:t>Project;</w:t>
            </w:r>
            <w:proofErr w:type="gramEnd"/>
          </w:p>
          <w:p w14:paraId="4FBB4AD7" w14:textId="7C8856C0" w:rsidR="00E94553" w:rsidRDefault="00553B04">
            <w:pPr>
              <w:pStyle w:val="ZT"/>
              <w:framePr w:wrap="auto" w:hAnchor="text" w:yAlign="inline"/>
            </w:pPr>
            <w:r>
              <w:t xml:space="preserve">Technical Specification Group </w:t>
            </w:r>
            <w:bookmarkStart w:id="8" w:name="specTitle"/>
            <w:r>
              <w:t xml:space="preserve">RAN </w:t>
            </w:r>
            <w:proofErr w:type="gramStart"/>
            <w:r>
              <w:t>WG</w:t>
            </w:r>
            <w:bookmarkEnd w:id="8"/>
            <w:r w:rsidR="00743E05">
              <w:t>4</w:t>
            </w:r>
            <w:r>
              <w:t>;</w:t>
            </w:r>
            <w:proofErr w:type="gramEnd"/>
          </w:p>
          <w:p w14:paraId="4FBB4AD8" w14:textId="77777777" w:rsidR="00E94553" w:rsidRDefault="00553B04">
            <w:pPr>
              <w:pStyle w:val="ZT"/>
              <w:framePr w:wrap="auto" w:hAnchor="text" w:yAlign="inline"/>
            </w:pPr>
            <w:bookmarkStart w:id="9" w:name="_Hlk87610242"/>
            <w:r>
              <w:t>Permanent Reference Document (PRD</w:t>
            </w:r>
            <w:proofErr w:type="gramStart"/>
            <w:r>
              <w:t>);</w:t>
            </w:r>
            <w:proofErr w:type="gramEnd"/>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FBB4AF0" w14:textId="77777777" w:rsidR="00E94553" w:rsidRDefault="00553B0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FBB4AFD" w14:textId="77777777" w:rsidR="00E94553" w:rsidRDefault="00553B04">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36A574B8" w14:textId="5D258169" w:rsidR="001507F4" w:rsidRDefault="00553B04">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1507F4">
        <w:rPr>
          <w:noProof/>
        </w:rPr>
        <w:t>Foreword</w:t>
      </w:r>
      <w:r w:rsidR="001507F4">
        <w:rPr>
          <w:noProof/>
        </w:rPr>
        <w:tab/>
      </w:r>
      <w:r w:rsidR="001507F4">
        <w:rPr>
          <w:noProof/>
        </w:rPr>
        <w:fldChar w:fldCharType="begin"/>
      </w:r>
      <w:r w:rsidR="001507F4">
        <w:rPr>
          <w:noProof/>
        </w:rPr>
        <w:instrText xml:space="preserve"> PAGEREF _Toc191311233 \h </w:instrText>
      </w:r>
      <w:r w:rsidR="001507F4">
        <w:rPr>
          <w:noProof/>
        </w:rPr>
      </w:r>
      <w:r w:rsidR="001507F4">
        <w:rPr>
          <w:noProof/>
        </w:rPr>
        <w:fldChar w:fldCharType="separate"/>
      </w:r>
      <w:r w:rsidR="001507F4">
        <w:rPr>
          <w:noProof/>
        </w:rPr>
        <w:t>6</w:t>
      </w:r>
      <w:r w:rsidR="001507F4">
        <w:rPr>
          <w:noProof/>
        </w:rPr>
        <w:fldChar w:fldCharType="end"/>
      </w:r>
    </w:p>
    <w:p w14:paraId="047B81B3" w14:textId="7CA1FCAB"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_Toc191311234 \h </w:instrText>
      </w:r>
      <w:r>
        <w:rPr>
          <w:noProof/>
        </w:rPr>
      </w:r>
      <w:r>
        <w:rPr>
          <w:noProof/>
        </w:rPr>
        <w:fldChar w:fldCharType="separate"/>
      </w:r>
      <w:r>
        <w:rPr>
          <w:noProof/>
        </w:rPr>
        <w:t>7</w:t>
      </w:r>
      <w:r>
        <w:rPr>
          <w:noProof/>
        </w:rPr>
        <w:fldChar w:fldCharType="end"/>
      </w:r>
    </w:p>
    <w:p w14:paraId="112B751D" w14:textId="08CBEC0D"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_Toc191311235 \h </w:instrText>
      </w:r>
      <w:r>
        <w:rPr>
          <w:noProof/>
        </w:rPr>
      </w:r>
      <w:r>
        <w:rPr>
          <w:noProof/>
        </w:rPr>
        <w:fldChar w:fldCharType="separate"/>
      </w:r>
      <w:r>
        <w:rPr>
          <w:noProof/>
        </w:rPr>
        <w:t>8</w:t>
      </w:r>
      <w:r>
        <w:rPr>
          <w:noProof/>
        </w:rPr>
        <w:fldChar w:fldCharType="end"/>
      </w:r>
    </w:p>
    <w:p w14:paraId="4B389F25" w14:textId="3C94C809"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_Toc191311236 \h </w:instrText>
      </w:r>
      <w:r>
        <w:rPr>
          <w:noProof/>
        </w:rPr>
      </w:r>
      <w:r>
        <w:rPr>
          <w:noProof/>
        </w:rPr>
        <w:fldChar w:fldCharType="separate"/>
      </w:r>
      <w:r>
        <w:rPr>
          <w:noProof/>
        </w:rPr>
        <w:t>8</w:t>
      </w:r>
      <w:r>
        <w:rPr>
          <w:noProof/>
        </w:rPr>
        <w:fldChar w:fldCharType="end"/>
      </w:r>
    </w:p>
    <w:p w14:paraId="563E1E77" w14:textId="5B29F75C"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_Toc191311237 \h </w:instrText>
      </w:r>
      <w:r>
        <w:rPr>
          <w:noProof/>
        </w:rPr>
      </w:r>
      <w:r>
        <w:rPr>
          <w:noProof/>
        </w:rPr>
        <w:fldChar w:fldCharType="separate"/>
      </w:r>
      <w:r>
        <w:rPr>
          <w:noProof/>
        </w:rPr>
        <w:t>8</w:t>
      </w:r>
      <w:r>
        <w:rPr>
          <w:noProof/>
        </w:rPr>
        <w:fldChar w:fldCharType="end"/>
      </w:r>
    </w:p>
    <w:p w14:paraId="282394C6" w14:textId="0B727506"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_Toc191311238 \h </w:instrText>
      </w:r>
      <w:r>
        <w:rPr>
          <w:noProof/>
        </w:rPr>
      </w:r>
      <w:r>
        <w:rPr>
          <w:noProof/>
        </w:rPr>
        <w:fldChar w:fldCharType="separate"/>
      </w:r>
      <w:r>
        <w:rPr>
          <w:noProof/>
        </w:rPr>
        <w:t>8</w:t>
      </w:r>
      <w:r>
        <w:rPr>
          <w:noProof/>
        </w:rPr>
        <w:fldChar w:fldCharType="end"/>
      </w:r>
    </w:p>
    <w:p w14:paraId="780F25BA" w14:textId="3F5CADD4"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_Toc191311239 \h </w:instrText>
      </w:r>
      <w:r>
        <w:rPr>
          <w:noProof/>
        </w:rPr>
      </w:r>
      <w:r>
        <w:rPr>
          <w:noProof/>
        </w:rPr>
        <w:fldChar w:fldCharType="separate"/>
      </w:r>
      <w:r>
        <w:rPr>
          <w:noProof/>
        </w:rPr>
        <w:t>9</w:t>
      </w:r>
      <w:r>
        <w:rPr>
          <w:noProof/>
        </w:rPr>
        <w:fldChar w:fldCharType="end"/>
      </w:r>
    </w:p>
    <w:p w14:paraId="78273A71" w14:textId="0701110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_Toc191311240 \h </w:instrText>
      </w:r>
      <w:r>
        <w:rPr>
          <w:noProof/>
        </w:rPr>
      </w:r>
      <w:r>
        <w:rPr>
          <w:noProof/>
        </w:rPr>
        <w:fldChar w:fldCharType="separate"/>
      </w:r>
      <w:r>
        <w:rPr>
          <w:noProof/>
        </w:rPr>
        <w:t>9</w:t>
      </w:r>
      <w:r>
        <w:rPr>
          <w:noProof/>
        </w:rPr>
        <w:fldChar w:fldCharType="end"/>
      </w:r>
    </w:p>
    <w:p w14:paraId="13F9F438" w14:textId="13CD84A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Working procedure of specifying band combinations</w:t>
      </w:r>
      <w:r>
        <w:rPr>
          <w:noProof/>
        </w:rPr>
        <w:tab/>
      </w:r>
      <w:r>
        <w:rPr>
          <w:noProof/>
        </w:rPr>
        <w:fldChar w:fldCharType="begin"/>
      </w:r>
      <w:r>
        <w:rPr>
          <w:noProof/>
        </w:rPr>
        <w:instrText xml:space="preserve"> PAGEREF _Toc191311241 \h </w:instrText>
      </w:r>
      <w:r>
        <w:rPr>
          <w:noProof/>
        </w:rPr>
      </w:r>
      <w:r>
        <w:rPr>
          <w:noProof/>
        </w:rPr>
        <w:fldChar w:fldCharType="separate"/>
      </w:r>
      <w:r>
        <w:rPr>
          <w:noProof/>
        </w:rPr>
        <w:t>10</w:t>
      </w:r>
      <w:r>
        <w:rPr>
          <w:noProof/>
        </w:rPr>
        <w:fldChar w:fldCharType="end"/>
      </w:r>
    </w:p>
    <w:p w14:paraId="771AC2DC" w14:textId="28FCF93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_Toc191311242 \h </w:instrText>
      </w:r>
      <w:r>
        <w:rPr>
          <w:noProof/>
        </w:rPr>
      </w:r>
      <w:r>
        <w:rPr>
          <w:noProof/>
        </w:rPr>
        <w:fldChar w:fldCharType="separate"/>
      </w:r>
      <w:r>
        <w:rPr>
          <w:noProof/>
        </w:rPr>
        <w:t>10</w:t>
      </w:r>
      <w:r>
        <w:rPr>
          <w:noProof/>
        </w:rPr>
        <w:fldChar w:fldCharType="end"/>
      </w:r>
    </w:p>
    <w:p w14:paraId="58B26CCE" w14:textId="7F235CA7"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Band combination request</w:t>
      </w:r>
      <w:r>
        <w:rPr>
          <w:noProof/>
        </w:rPr>
        <w:tab/>
      </w:r>
      <w:r>
        <w:rPr>
          <w:noProof/>
        </w:rPr>
        <w:fldChar w:fldCharType="begin"/>
      </w:r>
      <w:r>
        <w:rPr>
          <w:noProof/>
        </w:rPr>
        <w:instrText xml:space="preserve"> PAGEREF _Toc191311243 \h </w:instrText>
      </w:r>
      <w:r>
        <w:rPr>
          <w:noProof/>
        </w:rPr>
      </w:r>
      <w:r>
        <w:rPr>
          <w:noProof/>
        </w:rPr>
        <w:fldChar w:fldCharType="separate"/>
      </w:r>
      <w:r>
        <w:rPr>
          <w:noProof/>
        </w:rPr>
        <w:t>10</w:t>
      </w:r>
      <w:r>
        <w:rPr>
          <w:noProof/>
        </w:rPr>
        <w:fldChar w:fldCharType="end"/>
      </w:r>
    </w:p>
    <w:p w14:paraId="5004F07A" w14:textId="67535CB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_Toc191311244 \h </w:instrText>
      </w:r>
      <w:r>
        <w:rPr>
          <w:noProof/>
        </w:rPr>
      </w:r>
      <w:r>
        <w:rPr>
          <w:noProof/>
        </w:rPr>
        <w:fldChar w:fldCharType="separate"/>
      </w:r>
      <w:r>
        <w:rPr>
          <w:noProof/>
        </w:rPr>
        <w:t>10</w:t>
      </w:r>
      <w:r>
        <w:rPr>
          <w:noProof/>
        </w:rPr>
        <w:fldChar w:fldCharType="end"/>
      </w:r>
    </w:p>
    <w:p w14:paraId="688A69C2" w14:textId="3882FF9C"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_Toc191311245 \h </w:instrText>
      </w:r>
      <w:r>
        <w:rPr>
          <w:noProof/>
        </w:rPr>
      </w:r>
      <w:r>
        <w:rPr>
          <w:noProof/>
        </w:rPr>
        <w:fldChar w:fldCharType="separate"/>
      </w:r>
      <w:r>
        <w:rPr>
          <w:noProof/>
        </w:rPr>
        <w:t>10</w:t>
      </w:r>
      <w:r>
        <w:rPr>
          <w:noProof/>
        </w:rPr>
        <w:fldChar w:fldCharType="end"/>
      </w:r>
    </w:p>
    <w:p w14:paraId="210837D5" w14:textId="5001026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_Toc191311246 \h </w:instrText>
      </w:r>
      <w:r>
        <w:rPr>
          <w:noProof/>
        </w:rPr>
      </w:r>
      <w:r>
        <w:rPr>
          <w:noProof/>
        </w:rPr>
        <w:fldChar w:fldCharType="separate"/>
      </w:r>
      <w:r>
        <w:rPr>
          <w:noProof/>
        </w:rPr>
        <w:t>11</w:t>
      </w:r>
      <w:r>
        <w:rPr>
          <w:noProof/>
        </w:rPr>
        <w:fldChar w:fldCharType="end"/>
      </w:r>
    </w:p>
    <w:p w14:paraId="53529FA0" w14:textId="1C63D5F8"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_Toc191311247 \h </w:instrText>
      </w:r>
      <w:r>
        <w:rPr>
          <w:noProof/>
        </w:rPr>
      </w:r>
      <w:r>
        <w:rPr>
          <w:noProof/>
        </w:rPr>
        <w:fldChar w:fldCharType="separate"/>
      </w:r>
      <w:r>
        <w:rPr>
          <w:noProof/>
        </w:rPr>
        <w:t>11</w:t>
      </w:r>
      <w:r>
        <w:rPr>
          <w:noProof/>
        </w:rPr>
        <w:fldChar w:fldCharType="end"/>
      </w:r>
    </w:p>
    <w:p w14:paraId="23C28E46" w14:textId="5D85F40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_Toc191311248 \h </w:instrText>
      </w:r>
      <w:r>
        <w:rPr>
          <w:noProof/>
        </w:rPr>
      </w:r>
      <w:r>
        <w:rPr>
          <w:noProof/>
        </w:rPr>
        <w:fldChar w:fldCharType="separate"/>
      </w:r>
      <w:r>
        <w:rPr>
          <w:noProof/>
        </w:rPr>
        <w:t>13</w:t>
      </w:r>
      <w:r>
        <w:rPr>
          <w:noProof/>
        </w:rPr>
        <w:fldChar w:fldCharType="end"/>
      </w:r>
    </w:p>
    <w:p w14:paraId="79D8E267" w14:textId="5F19175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Fallback aspects for specifying band combinations</w:t>
      </w:r>
      <w:r>
        <w:rPr>
          <w:noProof/>
        </w:rPr>
        <w:tab/>
      </w:r>
      <w:r>
        <w:rPr>
          <w:noProof/>
        </w:rPr>
        <w:fldChar w:fldCharType="begin"/>
      </w:r>
      <w:r>
        <w:rPr>
          <w:noProof/>
        </w:rPr>
        <w:instrText xml:space="preserve"> PAGEREF _Toc191311249 \h </w:instrText>
      </w:r>
      <w:r>
        <w:rPr>
          <w:noProof/>
        </w:rPr>
      </w:r>
      <w:r>
        <w:rPr>
          <w:noProof/>
        </w:rPr>
        <w:fldChar w:fldCharType="separate"/>
      </w:r>
      <w:r>
        <w:rPr>
          <w:noProof/>
        </w:rPr>
        <w:t>13</w:t>
      </w:r>
      <w:r>
        <w:rPr>
          <w:noProof/>
        </w:rPr>
        <w:fldChar w:fldCharType="end"/>
      </w:r>
    </w:p>
    <w:p w14:paraId="1072747E" w14:textId="2AFAA8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_Toc191311250 \h </w:instrText>
      </w:r>
      <w:r>
        <w:rPr>
          <w:noProof/>
        </w:rPr>
      </w:r>
      <w:r>
        <w:rPr>
          <w:noProof/>
        </w:rPr>
        <w:fldChar w:fldCharType="separate"/>
      </w:r>
      <w:r>
        <w:rPr>
          <w:noProof/>
        </w:rPr>
        <w:t>14</w:t>
      </w:r>
      <w:r>
        <w:rPr>
          <w:noProof/>
        </w:rPr>
        <w:fldChar w:fldCharType="end"/>
      </w:r>
    </w:p>
    <w:p w14:paraId="11EBCEFB" w14:textId="65BF864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_Toc191311251 \h </w:instrText>
      </w:r>
      <w:r>
        <w:rPr>
          <w:noProof/>
        </w:rPr>
      </w:r>
      <w:r>
        <w:rPr>
          <w:noProof/>
        </w:rPr>
        <w:fldChar w:fldCharType="separate"/>
      </w:r>
      <w:r>
        <w:rPr>
          <w:noProof/>
        </w:rPr>
        <w:t>15</w:t>
      </w:r>
      <w:r>
        <w:rPr>
          <w:noProof/>
        </w:rPr>
        <w:fldChar w:fldCharType="end"/>
      </w:r>
    </w:p>
    <w:p w14:paraId="1E70386B" w14:textId="1CA3B3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_Toc191311252 \h </w:instrText>
      </w:r>
      <w:r>
        <w:rPr>
          <w:noProof/>
        </w:rPr>
      </w:r>
      <w:r>
        <w:rPr>
          <w:noProof/>
        </w:rPr>
        <w:fldChar w:fldCharType="separate"/>
      </w:r>
      <w:r>
        <w:rPr>
          <w:noProof/>
        </w:rPr>
        <w:t>16</w:t>
      </w:r>
      <w:r>
        <w:rPr>
          <w:noProof/>
        </w:rPr>
        <w:fldChar w:fldCharType="end"/>
      </w:r>
    </w:p>
    <w:p w14:paraId="5231346A" w14:textId="42656CF8"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_Toc191311253 \h </w:instrText>
      </w:r>
      <w:r>
        <w:rPr>
          <w:noProof/>
        </w:rPr>
      </w:r>
      <w:r>
        <w:rPr>
          <w:noProof/>
        </w:rPr>
        <w:fldChar w:fldCharType="separate"/>
      </w:r>
      <w:r>
        <w:rPr>
          <w:noProof/>
        </w:rPr>
        <w:t>16</w:t>
      </w:r>
      <w:r>
        <w:rPr>
          <w:noProof/>
        </w:rPr>
        <w:fldChar w:fldCharType="end"/>
      </w:r>
    </w:p>
    <w:p w14:paraId="44B4B4A7" w14:textId="401DA49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_Toc191311254 \h </w:instrText>
      </w:r>
      <w:r>
        <w:rPr>
          <w:noProof/>
        </w:rPr>
      </w:r>
      <w:r>
        <w:rPr>
          <w:noProof/>
        </w:rPr>
        <w:fldChar w:fldCharType="separate"/>
      </w:r>
      <w:r>
        <w:rPr>
          <w:noProof/>
        </w:rPr>
        <w:t>17</w:t>
      </w:r>
      <w:r>
        <w:rPr>
          <w:noProof/>
        </w:rPr>
        <w:fldChar w:fldCharType="end"/>
      </w:r>
    </w:p>
    <w:p w14:paraId="638344F4" w14:textId="6E3C480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_Toc191311255 \h </w:instrText>
      </w:r>
      <w:r>
        <w:rPr>
          <w:noProof/>
        </w:rPr>
      </w:r>
      <w:r>
        <w:rPr>
          <w:noProof/>
        </w:rPr>
        <w:fldChar w:fldCharType="separate"/>
      </w:r>
      <w:r>
        <w:rPr>
          <w:noProof/>
        </w:rPr>
        <w:t>17</w:t>
      </w:r>
      <w:r>
        <w:rPr>
          <w:noProof/>
        </w:rPr>
        <w:fldChar w:fldCharType="end"/>
      </w:r>
    </w:p>
    <w:p w14:paraId="3DF9401F" w14:textId="4FEFDB3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Submitting technical contributions (Tdoc) for specifying band combinations</w:t>
      </w:r>
      <w:r>
        <w:rPr>
          <w:noProof/>
        </w:rPr>
        <w:tab/>
      </w:r>
      <w:r>
        <w:rPr>
          <w:noProof/>
        </w:rPr>
        <w:fldChar w:fldCharType="begin"/>
      </w:r>
      <w:r>
        <w:rPr>
          <w:noProof/>
        </w:rPr>
        <w:instrText xml:space="preserve"> PAGEREF _Toc191311256 \h </w:instrText>
      </w:r>
      <w:r>
        <w:rPr>
          <w:noProof/>
        </w:rPr>
      </w:r>
      <w:r>
        <w:rPr>
          <w:noProof/>
        </w:rPr>
        <w:fldChar w:fldCharType="separate"/>
      </w:r>
      <w:r>
        <w:rPr>
          <w:noProof/>
        </w:rPr>
        <w:t>17</w:t>
      </w:r>
      <w:r>
        <w:rPr>
          <w:noProof/>
        </w:rPr>
        <w:fldChar w:fldCharType="end"/>
      </w:r>
    </w:p>
    <w:p w14:paraId="1E1DCC4A" w14:textId="6F9B33E0"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 xml:space="preserve">Text Proposal (TP) or </w:t>
      </w:r>
      <w:r>
        <w:rPr>
          <w:noProof/>
          <w:lang w:eastAsia="zh-CN"/>
        </w:rPr>
        <w:t>Draft Change Request (draft CR)</w:t>
      </w:r>
      <w:r>
        <w:rPr>
          <w:noProof/>
        </w:rPr>
        <w:tab/>
      </w:r>
      <w:r>
        <w:rPr>
          <w:noProof/>
        </w:rPr>
        <w:fldChar w:fldCharType="begin"/>
      </w:r>
      <w:r>
        <w:rPr>
          <w:noProof/>
        </w:rPr>
        <w:instrText xml:space="preserve"> PAGEREF _Toc191311257 \h </w:instrText>
      </w:r>
      <w:r>
        <w:rPr>
          <w:noProof/>
        </w:rPr>
      </w:r>
      <w:r>
        <w:rPr>
          <w:noProof/>
        </w:rPr>
        <w:fldChar w:fldCharType="separate"/>
      </w:r>
      <w:r>
        <w:rPr>
          <w:noProof/>
        </w:rPr>
        <w:t>17</w:t>
      </w:r>
      <w:r>
        <w:rPr>
          <w:noProof/>
        </w:rPr>
        <w:fldChar w:fldCharType="end"/>
      </w:r>
    </w:p>
    <w:p w14:paraId="7833035A" w14:textId="54073BCA"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_Toc191311258 \h </w:instrText>
      </w:r>
      <w:r>
        <w:rPr>
          <w:noProof/>
        </w:rPr>
      </w:r>
      <w:r>
        <w:rPr>
          <w:noProof/>
        </w:rPr>
        <w:fldChar w:fldCharType="separate"/>
      </w:r>
      <w:r>
        <w:rPr>
          <w:noProof/>
        </w:rPr>
        <w:t>17</w:t>
      </w:r>
      <w:r>
        <w:rPr>
          <w:noProof/>
        </w:rPr>
        <w:fldChar w:fldCharType="end"/>
      </w:r>
    </w:p>
    <w:p w14:paraId="5814970B" w14:textId="6BCF71D2"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 xml:space="preserve">Specific for </w:t>
      </w:r>
      <w:r>
        <w:rPr>
          <w:noProof/>
          <w:lang w:eastAsia="zh-CN"/>
        </w:rPr>
        <w:t>Draft Change Request (draft CR)</w:t>
      </w:r>
      <w:r>
        <w:rPr>
          <w:noProof/>
        </w:rPr>
        <w:tab/>
      </w:r>
      <w:r>
        <w:rPr>
          <w:noProof/>
        </w:rPr>
        <w:fldChar w:fldCharType="begin"/>
      </w:r>
      <w:r>
        <w:rPr>
          <w:noProof/>
        </w:rPr>
        <w:instrText xml:space="preserve"> PAGEREF _Toc191311259 \h </w:instrText>
      </w:r>
      <w:r>
        <w:rPr>
          <w:noProof/>
        </w:rPr>
      </w:r>
      <w:r>
        <w:rPr>
          <w:noProof/>
        </w:rPr>
        <w:fldChar w:fldCharType="separate"/>
      </w:r>
      <w:r>
        <w:rPr>
          <w:noProof/>
        </w:rPr>
        <w:t>18</w:t>
      </w:r>
      <w:r>
        <w:rPr>
          <w:noProof/>
        </w:rPr>
        <w:fldChar w:fldCharType="end"/>
      </w:r>
    </w:p>
    <w:p w14:paraId="28F36ADF" w14:textId="414D6FA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_Toc191311260 \h </w:instrText>
      </w:r>
      <w:r>
        <w:rPr>
          <w:noProof/>
        </w:rPr>
      </w:r>
      <w:r>
        <w:rPr>
          <w:noProof/>
        </w:rPr>
        <w:fldChar w:fldCharType="separate"/>
      </w:r>
      <w:r>
        <w:rPr>
          <w:noProof/>
        </w:rPr>
        <w:t>18</w:t>
      </w:r>
      <w:r>
        <w:rPr>
          <w:noProof/>
        </w:rPr>
        <w:fldChar w:fldCharType="end"/>
      </w:r>
    </w:p>
    <w:p w14:paraId="1D57B9BE" w14:textId="224CB38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w:t>
      </w:r>
      <w:r w:rsidRPr="000368D6">
        <w:rPr>
          <w:noProof/>
          <w:lang w:val="en-US" w:eastAsia="zh-CN"/>
        </w:rPr>
        <w:t xml:space="preserve">uidelines </w:t>
      </w:r>
      <w:r w:rsidRPr="000368D6">
        <w:rPr>
          <w:noProof/>
          <w:lang w:val="en-US"/>
        </w:rPr>
        <w:t>of specifying band combinations</w:t>
      </w:r>
      <w:r>
        <w:rPr>
          <w:noProof/>
        </w:rPr>
        <w:tab/>
      </w:r>
      <w:r>
        <w:rPr>
          <w:noProof/>
        </w:rPr>
        <w:fldChar w:fldCharType="begin"/>
      </w:r>
      <w:r>
        <w:rPr>
          <w:noProof/>
        </w:rPr>
        <w:instrText xml:space="preserve"> PAGEREF _Toc191311261 \h </w:instrText>
      </w:r>
      <w:r>
        <w:rPr>
          <w:noProof/>
        </w:rPr>
      </w:r>
      <w:r>
        <w:rPr>
          <w:noProof/>
        </w:rPr>
        <w:fldChar w:fldCharType="separate"/>
      </w:r>
      <w:r>
        <w:rPr>
          <w:noProof/>
        </w:rPr>
        <w:t>18</w:t>
      </w:r>
      <w:r>
        <w:rPr>
          <w:noProof/>
        </w:rPr>
        <w:fldChar w:fldCharType="end"/>
      </w:r>
    </w:p>
    <w:p w14:paraId="497D6180" w14:textId="3F1AAF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_Toc191311262 \h </w:instrText>
      </w:r>
      <w:r>
        <w:rPr>
          <w:noProof/>
        </w:rPr>
      </w:r>
      <w:r>
        <w:rPr>
          <w:noProof/>
        </w:rPr>
        <w:fldChar w:fldCharType="separate"/>
      </w:r>
      <w:r>
        <w:rPr>
          <w:noProof/>
        </w:rPr>
        <w:t>18</w:t>
      </w:r>
      <w:r>
        <w:rPr>
          <w:noProof/>
        </w:rPr>
        <w:fldChar w:fldCharType="end"/>
      </w:r>
    </w:p>
    <w:p w14:paraId="6A123D2B" w14:textId="1734D4A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Notation of lists of bands and bandwidths within a configuration</w:t>
      </w:r>
      <w:r>
        <w:rPr>
          <w:noProof/>
        </w:rPr>
        <w:tab/>
      </w:r>
      <w:r>
        <w:rPr>
          <w:noProof/>
        </w:rPr>
        <w:fldChar w:fldCharType="begin"/>
      </w:r>
      <w:r>
        <w:rPr>
          <w:noProof/>
        </w:rPr>
        <w:instrText xml:space="preserve"> PAGEREF _Toc191311263 \h </w:instrText>
      </w:r>
      <w:r>
        <w:rPr>
          <w:noProof/>
        </w:rPr>
      </w:r>
      <w:r>
        <w:rPr>
          <w:noProof/>
        </w:rPr>
        <w:fldChar w:fldCharType="separate"/>
      </w:r>
      <w:r>
        <w:rPr>
          <w:noProof/>
        </w:rPr>
        <w:t>19</w:t>
      </w:r>
      <w:r>
        <w:rPr>
          <w:noProof/>
        </w:rPr>
        <w:fldChar w:fldCharType="end"/>
      </w:r>
    </w:p>
    <w:p w14:paraId="58C19A5F" w14:textId="79EADF0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_Toc191311264 \h </w:instrText>
      </w:r>
      <w:r>
        <w:rPr>
          <w:noProof/>
        </w:rPr>
      </w:r>
      <w:r>
        <w:rPr>
          <w:noProof/>
        </w:rPr>
        <w:fldChar w:fldCharType="separate"/>
      </w:r>
      <w:r>
        <w:rPr>
          <w:noProof/>
        </w:rPr>
        <w:t>19</w:t>
      </w:r>
      <w:r>
        <w:rPr>
          <w:noProof/>
        </w:rPr>
        <w:fldChar w:fldCharType="end"/>
      </w:r>
    </w:p>
    <w:p w14:paraId="164C231A" w14:textId="3233C6B1"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_Toc191311265 \h </w:instrText>
      </w:r>
      <w:r>
        <w:rPr>
          <w:noProof/>
        </w:rPr>
      </w:r>
      <w:r>
        <w:rPr>
          <w:noProof/>
        </w:rPr>
        <w:fldChar w:fldCharType="separate"/>
      </w:r>
      <w:r>
        <w:rPr>
          <w:noProof/>
        </w:rPr>
        <w:t>20</w:t>
      </w:r>
      <w:r>
        <w:rPr>
          <w:noProof/>
        </w:rPr>
        <w:fldChar w:fldCharType="end"/>
      </w:r>
    </w:p>
    <w:p w14:paraId="01EB6834" w14:textId="07934353"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_Toc191311266 \h </w:instrText>
      </w:r>
      <w:r>
        <w:rPr>
          <w:noProof/>
        </w:rPr>
      </w:r>
      <w:r>
        <w:rPr>
          <w:noProof/>
        </w:rPr>
        <w:fldChar w:fldCharType="separate"/>
      </w:r>
      <w:r>
        <w:rPr>
          <w:noProof/>
        </w:rPr>
        <w:t>20</w:t>
      </w:r>
      <w:r>
        <w:rPr>
          <w:noProof/>
        </w:rPr>
        <w:fldChar w:fldCharType="end"/>
      </w:r>
    </w:p>
    <w:p w14:paraId="3F093881" w14:textId="62B20E2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_Toc191311267 \h </w:instrText>
      </w:r>
      <w:r>
        <w:rPr>
          <w:noProof/>
        </w:rPr>
      </w:r>
      <w:r>
        <w:rPr>
          <w:noProof/>
        </w:rPr>
        <w:fldChar w:fldCharType="separate"/>
      </w:r>
      <w:r>
        <w:rPr>
          <w:noProof/>
        </w:rPr>
        <w:t>20</w:t>
      </w:r>
      <w:r>
        <w:rPr>
          <w:noProof/>
        </w:rPr>
        <w:fldChar w:fldCharType="end"/>
      </w:r>
    </w:p>
    <w:p w14:paraId="5FC98DBF" w14:textId="30936EF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Rules to be used for the notation of CA or DC configurations</w:t>
      </w:r>
      <w:r>
        <w:rPr>
          <w:noProof/>
        </w:rPr>
        <w:tab/>
      </w:r>
      <w:r>
        <w:rPr>
          <w:noProof/>
        </w:rPr>
        <w:fldChar w:fldCharType="begin"/>
      </w:r>
      <w:r>
        <w:rPr>
          <w:noProof/>
        </w:rPr>
        <w:instrText xml:space="preserve"> PAGEREF _Toc191311268 \h </w:instrText>
      </w:r>
      <w:r>
        <w:rPr>
          <w:noProof/>
        </w:rPr>
      </w:r>
      <w:r>
        <w:rPr>
          <w:noProof/>
        </w:rPr>
        <w:fldChar w:fldCharType="separate"/>
      </w:r>
      <w:r>
        <w:rPr>
          <w:noProof/>
        </w:rPr>
        <w:t>21</w:t>
      </w:r>
      <w:r>
        <w:rPr>
          <w:noProof/>
        </w:rPr>
        <w:fldChar w:fldCharType="end"/>
      </w:r>
    </w:p>
    <w:p w14:paraId="524FC3E8" w14:textId="1B62879A"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 xml:space="preserve">Guidelines on </w:t>
      </w:r>
      <w:r>
        <w:rPr>
          <w:noProof/>
        </w:rPr>
        <w:t>ΔT</w:t>
      </w:r>
      <w:r w:rsidRPr="000368D6">
        <w:rPr>
          <w:noProof/>
          <w:vertAlign w:val="subscript"/>
        </w:rPr>
        <w:t>IB</w:t>
      </w:r>
      <w:r w:rsidRPr="000368D6">
        <w:rPr>
          <w:noProof/>
          <w:lang w:val="en-US"/>
        </w:rPr>
        <w:t xml:space="preserve"> and </w:t>
      </w:r>
      <w:r>
        <w:rPr>
          <w:noProof/>
        </w:rPr>
        <w:t>ΔR</w:t>
      </w:r>
      <w:r w:rsidRPr="000368D6">
        <w:rPr>
          <w:noProof/>
          <w:vertAlign w:val="subscript"/>
        </w:rPr>
        <w:t>IB</w:t>
      </w:r>
      <w:r>
        <w:rPr>
          <w:noProof/>
        </w:rPr>
        <w:tab/>
      </w:r>
      <w:r>
        <w:rPr>
          <w:noProof/>
        </w:rPr>
        <w:fldChar w:fldCharType="begin"/>
      </w:r>
      <w:r>
        <w:rPr>
          <w:noProof/>
        </w:rPr>
        <w:instrText xml:space="preserve"> PAGEREF _Toc191311269 \h </w:instrText>
      </w:r>
      <w:r>
        <w:rPr>
          <w:noProof/>
        </w:rPr>
      </w:r>
      <w:r>
        <w:rPr>
          <w:noProof/>
        </w:rPr>
        <w:fldChar w:fldCharType="separate"/>
      </w:r>
      <w:r>
        <w:rPr>
          <w:noProof/>
        </w:rPr>
        <w:t>22</w:t>
      </w:r>
      <w:r>
        <w:rPr>
          <w:noProof/>
        </w:rPr>
        <w:fldChar w:fldCharType="end"/>
      </w:r>
    </w:p>
    <w:p w14:paraId="591B8E38" w14:textId="5B86A98C"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5.4.1</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_Toc191311270 \h </w:instrText>
      </w:r>
      <w:r>
        <w:rPr>
          <w:noProof/>
        </w:rPr>
      </w:r>
      <w:r>
        <w:rPr>
          <w:noProof/>
        </w:rPr>
        <w:fldChar w:fldCharType="separate"/>
      </w:r>
      <w:r>
        <w:rPr>
          <w:noProof/>
        </w:rPr>
        <w:t>22</w:t>
      </w:r>
      <w:r>
        <w:rPr>
          <w:noProof/>
        </w:rPr>
        <w:fldChar w:fldCharType="end"/>
      </w:r>
    </w:p>
    <w:p w14:paraId="112BEC9D" w14:textId="6F04B5B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5.4.2</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_Toc191311271 \h </w:instrText>
      </w:r>
      <w:r>
        <w:rPr>
          <w:noProof/>
        </w:rPr>
      </w:r>
      <w:r>
        <w:rPr>
          <w:noProof/>
        </w:rPr>
        <w:fldChar w:fldCharType="separate"/>
      </w:r>
      <w:r>
        <w:rPr>
          <w:noProof/>
        </w:rPr>
        <w:t>22</w:t>
      </w:r>
      <w:r>
        <w:rPr>
          <w:noProof/>
        </w:rPr>
        <w:fldChar w:fldCharType="end"/>
      </w:r>
    </w:p>
    <w:p w14:paraId="5D20F696" w14:textId="58F35E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5.4.3</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More than 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_Toc191311272 \h </w:instrText>
      </w:r>
      <w:r>
        <w:rPr>
          <w:noProof/>
        </w:rPr>
      </w:r>
      <w:r>
        <w:rPr>
          <w:noProof/>
        </w:rPr>
        <w:fldChar w:fldCharType="separate"/>
      </w:r>
      <w:r>
        <w:rPr>
          <w:noProof/>
        </w:rPr>
        <w:t>23</w:t>
      </w:r>
      <w:r>
        <w:rPr>
          <w:noProof/>
        </w:rPr>
        <w:fldChar w:fldCharType="end"/>
      </w:r>
    </w:p>
    <w:p w14:paraId="54A0B122" w14:textId="3D19221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5.4.4</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Exceptions of ΔT</w:t>
      </w:r>
      <w:r w:rsidRPr="000368D6">
        <w:rPr>
          <w:noProof/>
          <w:vertAlign w:val="subscript"/>
        </w:rPr>
        <w:t>IB</w:t>
      </w:r>
      <w:r>
        <w:rPr>
          <w:noProof/>
        </w:rPr>
        <w:t xml:space="preserve"> and ΔR</w:t>
      </w:r>
      <w:r w:rsidRPr="000368D6">
        <w:rPr>
          <w:noProof/>
          <w:vertAlign w:val="subscript"/>
        </w:rPr>
        <w:t>IB</w:t>
      </w:r>
      <w:r>
        <w:rPr>
          <w:noProof/>
        </w:rPr>
        <w:t xml:space="preserve"> for specific band combinations</w:t>
      </w:r>
      <w:r>
        <w:rPr>
          <w:noProof/>
        </w:rPr>
        <w:tab/>
      </w:r>
      <w:r>
        <w:rPr>
          <w:noProof/>
        </w:rPr>
        <w:fldChar w:fldCharType="begin"/>
      </w:r>
      <w:r>
        <w:rPr>
          <w:noProof/>
        </w:rPr>
        <w:instrText xml:space="preserve"> PAGEREF _Toc191311273 \h </w:instrText>
      </w:r>
      <w:r>
        <w:rPr>
          <w:noProof/>
        </w:rPr>
      </w:r>
      <w:r>
        <w:rPr>
          <w:noProof/>
        </w:rPr>
        <w:fldChar w:fldCharType="separate"/>
      </w:r>
      <w:r>
        <w:rPr>
          <w:noProof/>
        </w:rPr>
        <w:t>23</w:t>
      </w:r>
      <w:r>
        <w:rPr>
          <w:noProof/>
        </w:rPr>
        <w:fldChar w:fldCharType="end"/>
      </w:r>
    </w:p>
    <w:p w14:paraId="33B83A9F" w14:textId="39F4E4C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5.4.5</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Inclusion of ΔT</w:t>
      </w:r>
      <w:r w:rsidRPr="000368D6">
        <w:rPr>
          <w:noProof/>
          <w:vertAlign w:val="subscript"/>
        </w:rPr>
        <w:t>IB</w:t>
      </w:r>
      <w:r>
        <w:rPr>
          <w:noProof/>
        </w:rPr>
        <w:t xml:space="preserve"> and ΔR</w:t>
      </w:r>
      <w:r w:rsidRPr="000368D6">
        <w:rPr>
          <w:noProof/>
          <w:vertAlign w:val="subscript"/>
        </w:rPr>
        <w:t>IB</w:t>
      </w:r>
      <w:r>
        <w:rPr>
          <w:noProof/>
        </w:rPr>
        <w:t xml:space="preserve"> to the specification</w:t>
      </w:r>
      <w:r>
        <w:rPr>
          <w:noProof/>
        </w:rPr>
        <w:tab/>
      </w:r>
      <w:r>
        <w:rPr>
          <w:noProof/>
        </w:rPr>
        <w:fldChar w:fldCharType="begin"/>
      </w:r>
      <w:r>
        <w:rPr>
          <w:noProof/>
        </w:rPr>
        <w:instrText xml:space="preserve"> PAGEREF _Toc191311274 \h </w:instrText>
      </w:r>
      <w:r>
        <w:rPr>
          <w:noProof/>
        </w:rPr>
      </w:r>
      <w:r>
        <w:rPr>
          <w:noProof/>
        </w:rPr>
        <w:fldChar w:fldCharType="separate"/>
      </w:r>
      <w:r>
        <w:rPr>
          <w:noProof/>
        </w:rPr>
        <w:t>23</w:t>
      </w:r>
      <w:r>
        <w:rPr>
          <w:noProof/>
        </w:rPr>
        <w:fldChar w:fldCharType="end"/>
      </w:r>
    </w:p>
    <w:p w14:paraId="3DADB45D" w14:textId="7AD30FDB"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MSD</w:t>
      </w:r>
      <w:r>
        <w:rPr>
          <w:noProof/>
        </w:rPr>
        <w:tab/>
      </w:r>
      <w:r>
        <w:rPr>
          <w:noProof/>
        </w:rPr>
        <w:fldChar w:fldCharType="begin"/>
      </w:r>
      <w:r>
        <w:rPr>
          <w:noProof/>
        </w:rPr>
        <w:instrText xml:space="preserve"> PAGEREF _Toc191311275 \h </w:instrText>
      </w:r>
      <w:r>
        <w:rPr>
          <w:noProof/>
        </w:rPr>
      </w:r>
      <w:r>
        <w:rPr>
          <w:noProof/>
        </w:rPr>
        <w:fldChar w:fldCharType="separate"/>
      </w:r>
      <w:r>
        <w:rPr>
          <w:noProof/>
        </w:rPr>
        <w:t>24</w:t>
      </w:r>
      <w:r>
        <w:rPr>
          <w:noProof/>
        </w:rPr>
        <w:fldChar w:fldCharType="end"/>
      </w:r>
    </w:p>
    <w:p w14:paraId="4BED1C04" w14:textId="7559B6F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_Toc191311276 \h </w:instrText>
      </w:r>
      <w:r>
        <w:rPr>
          <w:noProof/>
        </w:rPr>
      </w:r>
      <w:r>
        <w:rPr>
          <w:noProof/>
        </w:rPr>
        <w:fldChar w:fldCharType="separate"/>
      </w:r>
      <w:r>
        <w:rPr>
          <w:noProof/>
        </w:rPr>
        <w:t>24</w:t>
      </w:r>
      <w:r>
        <w:rPr>
          <w:noProof/>
        </w:rPr>
        <w:fldChar w:fldCharType="end"/>
      </w:r>
    </w:p>
    <w:p w14:paraId="6258A330" w14:textId="1C7D264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_Toc191311277 \h </w:instrText>
      </w:r>
      <w:r>
        <w:rPr>
          <w:noProof/>
        </w:rPr>
      </w:r>
      <w:r>
        <w:rPr>
          <w:noProof/>
        </w:rPr>
        <w:fldChar w:fldCharType="separate"/>
      </w:r>
      <w:r>
        <w:rPr>
          <w:noProof/>
        </w:rPr>
        <w:t>24</w:t>
      </w:r>
      <w:r>
        <w:rPr>
          <w:noProof/>
        </w:rPr>
        <w:fldChar w:fldCharType="end"/>
      </w:r>
    </w:p>
    <w:p w14:paraId="7D794B31" w14:textId="6D0D0CE9"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_Toc191311278 \h </w:instrText>
      </w:r>
      <w:r>
        <w:rPr>
          <w:noProof/>
        </w:rPr>
      </w:r>
      <w:r>
        <w:rPr>
          <w:noProof/>
        </w:rPr>
        <w:fldChar w:fldCharType="separate"/>
      </w:r>
      <w:r>
        <w:rPr>
          <w:noProof/>
        </w:rPr>
        <w:t>25</w:t>
      </w:r>
      <w:r>
        <w:rPr>
          <w:noProof/>
        </w:rPr>
        <w:fldChar w:fldCharType="end"/>
      </w:r>
    </w:p>
    <w:p w14:paraId="31468014" w14:textId="0169978B"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rPr>
        <w:tab/>
      </w:r>
      <w:r>
        <w:rPr>
          <w:noProof/>
        </w:rPr>
        <w:fldChar w:fldCharType="begin"/>
      </w:r>
      <w:r>
        <w:rPr>
          <w:noProof/>
        </w:rPr>
        <w:instrText xml:space="preserve"> PAGEREF _Toc191311279 \h </w:instrText>
      </w:r>
      <w:r>
        <w:rPr>
          <w:noProof/>
        </w:rPr>
      </w:r>
      <w:r>
        <w:rPr>
          <w:noProof/>
        </w:rPr>
        <w:fldChar w:fldCharType="separate"/>
      </w:r>
      <w:r>
        <w:rPr>
          <w:noProof/>
        </w:rPr>
        <w:t>25</w:t>
      </w:r>
      <w:r>
        <w:rPr>
          <w:noProof/>
        </w:rPr>
        <w:fldChar w:fldCharType="end"/>
      </w:r>
    </w:p>
    <w:p w14:paraId="78AC3AAE" w14:textId="7765998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_Toc191311280 \h </w:instrText>
      </w:r>
      <w:r>
        <w:rPr>
          <w:noProof/>
        </w:rPr>
      </w:r>
      <w:r>
        <w:rPr>
          <w:noProof/>
        </w:rPr>
        <w:fldChar w:fldCharType="separate"/>
      </w:r>
      <w:r>
        <w:rPr>
          <w:noProof/>
        </w:rPr>
        <w:t>25</w:t>
      </w:r>
      <w:r>
        <w:rPr>
          <w:noProof/>
        </w:rPr>
        <w:fldChar w:fldCharType="end"/>
      </w:r>
    </w:p>
    <w:p w14:paraId="025426FE" w14:textId="61F8A39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w:t>
      </w:r>
      <w:r>
        <w:rPr>
          <w:noProof/>
        </w:rPr>
        <w:tab/>
      </w:r>
      <w:r>
        <w:rPr>
          <w:noProof/>
        </w:rPr>
        <w:fldChar w:fldCharType="begin"/>
      </w:r>
      <w:r>
        <w:rPr>
          <w:noProof/>
        </w:rPr>
        <w:instrText xml:space="preserve"> PAGEREF _Toc191311281 \h </w:instrText>
      </w:r>
      <w:r>
        <w:rPr>
          <w:noProof/>
        </w:rPr>
      </w:r>
      <w:r>
        <w:rPr>
          <w:noProof/>
        </w:rPr>
        <w:fldChar w:fldCharType="separate"/>
      </w:r>
      <w:r>
        <w:rPr>
          <w:noProof/>
        </w:rPr>
        <w:t>29</w:t>
      </w:r>
      <w:r>
        <w:rPr>
          <w:noProof/>
        </w:rPr>
        <w:fldChar w:fldCharType="end"/>
      </w:r>
    </w:p>
    <w:p w14:paraId="71688276" w14:textId="73A7A59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MPR</w:t>
      </w:r>
      <w:r>
        <w:rPr>
          <w:noProof/>
        </w:rPr>
        <w:tab/>
      </w:r>
      <w:r>
        <w:rPr>
          <w:noProof/>
        </w:rPr>
        <w:fldChar w:fldCharType="begin"/>
      </w:r>
      <w:r>
        <w:rPr>
          <w:noProof/>
        </w:rPr>
        <w:instrText xml:space="preserve"> PAGEREF _Toc191311282 \h </w:instrText>
      </w:r>
      <w:r>
        <w:rPr>
          <w:noProof/>
        </w:rPr>
      </w:r>
      <w:r>
        <w:rPr>
          <w:noProof/>
        </w:rPr>
        <w:fldChar w:fldCharType="separate"/>
      </w:r>
      <w:r>
        <w:rPr>
          <w:noProof/>
        </w:rPr>
        <w:t>29</w:t>
      </w:r>
      <w:r>
        <w:rPr>
          <w:noProof/>
        </w:rPr>
        <w:fldChar w:fldCharType="end"/>
      </w:r>
    </w:p>
    <w:p w14:paraId="5161DECE" w14:textId="4D9ED2B9"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Adding or removing channel BW’s in NR CA configurations</w:t>
      </w:r>
      <w:r>
        <w:rPr>
          <w:noProof/>
        </w:rPr>
        <w:tab/>
      </w:r>
      <w:r>
        <w:rPr>
          <w:noProof/>
        </w:rPr>
        <w:fldChar w:fldCharType="begin"/>
      </w:r>
      <w:r>
        <w:rPr>
          <w:noProof/>
        </w:rPr>
        <w:instrText xml:space="preserve"> PAGEREF _Toc191311283 \h </w:instrText>
      </w:r>
      <w:r>
        <w:rPr>
          <w:noProof/>
        </w:rPr>
      </w:r>
      <w:r>
        <w:rPr>
          <w:noProof/>
        </w:rPr>
        <w:fldChar w:fldCharType="separate"/>
      </w:r>
      <w:r>
        <w:rPr>
          <w:noProof/>
        </w:rPr>
        <w:t>29</w:t>
      </w:r>
      <w:r>
        <w:rPr>
          <w:noProof/>
        </w:rPr>
        <w:fldChar w:fldCharType="end"/>
      </w:r>
    </w:p>
    <w:p w14:paraId="32AD7202" w14:textId="70D3F12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_Toc191311284 \h </w:instrText>
      </w:r>
      <w:r>
        <w:rPr>
          <w:noProof/>
        </w:rPr>
      </w:r>
      <w:r>
        <w:rPr>
          <w:noProof/>
        </w:rPr>
        <w:fldChar w:fldCharType="separate"/>
      </w:r>
      <w:r>
        <w:rPr>
          <w:noProof/>
        </w:rPr>
        <w:t>29</w:t>
      </w:r>
      <w:r>
        <w:rPr>
          <w:noProof/>
        </w:rPr>
        <w:fldChar w:fldCharType="end"/>
      </w:r>
    </w:p>
    <w:p w14:paraId="42FB8327" w14:textId="6E02E7C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_Toc191311285 \h </w:instrText>
      </w:r>
      <w:r>
        <w:rPr>
          <w:noProof/>
        </w:rPr>
      </w:r>
      <w:r>
        <w:rPr>
          <w:noProof/>
        </w:rPr>
        <w:fldChar w:fldCharType="separate"/>
      </w:r>
      <w:r>
        <w:rPr>
          <w:noProof/>
        </w:rPr>
        <w:t>30</w:t>
      </w:r>
      <w:r>
        <w:rPr>
          <w:noProof/>
        </w:rPr>
        <w:fldChar w:fldCharType="end"/>
      </w:r>
    </w:p>
    <w:p w14:paraId="45E3537F" w14:textId="004DC6A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_Toc191311286 \h </w:instrText>
      </w:r>
      <w:r>
        <w:rPr>
          <w:noProof/>
        </w:rPr>
      </w:r>
      <w:r>
        <w:rPr>
          <w:noProof/>
        </w:rPr>
        <w:fldChar w:fldCharType="separate"/>
      </w:r>
      <w:r>
        <w:rPr>
          <w:noProof/>
        </w:rPr>
        <w:t>30</w:t>
      </w:r>
      <w:r>
        <w:rPr>
          <w:noProof/>
        </w:rPr>
        <w:fldChar w:fldCharType="end"/>
      </w:r>
    </w:p>
    <w:p w14:paraId="3D07114B" w14:textId="68B323A7"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_Toc191311287 \h </w:instrText>
      </w:r>
      <w:r>
        <w:rPr>
          <w:noProof/>
        </w:rPr>
      </w:r>
      <w:r>
        <w:rPr>
          <w:noProof/>
        </w:rPr>
        <w:fldChar w:fldCharType="separate"/>
      </w:r>
      <w:r>
        <w:rPr>
          <w:noProof/>
        </w:rPr>
        <w:t>30</w:t>
      </w:r>
      <w:r>
        <w:rPr>
          <w:noProof/>
        </w:rPr>
        <w:fldChar w:fldCharType="end"/>
      </w:r>
    </w:p>
    <w:p w14:paraId="532F4223" w14:textId="03B709D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_Toc191311288 \h </w:instrText>
      </w:r>
      <w:r>
        <w:rPr>
          <w:noProof/>
        </w:rPr>
      </w:r>
      <w:r>
        <w:rPr>
          <w:noProof/>
        </w:rPr>
        <w:fldChar w:fldCharType="separate"/>
      </w:r>
      <w:r>
        <w:rPr>
          <w:noProof/>
        </w:rPr>
        <w:t>30</w:t>
      </w:r>
      <w:r>
        <w:rPr>
          <w:noProof/>
        </w:rPr>
        <w:fldChar w:fldCharType="end"/>
      </w:r>
    </w:p>
    <w:p w14:paraId="57091507" w14:textId="00477B7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_Toc191311289 \h </w:instrText>
      </w:r>
      <w:r>
        <w:rPr>
          <w:noProof/>
        </w:rPr>
      </w:r>
      <w:r>
        <w:rPr>
          <w:noProof/>
        </w:rPr>
        <w:fldChar w:fldCharType="separate"/>
      </w:r>
      <w:r>
        <w:rPr>
          <w:noProof/>
        </w:rPr>
        <w:t>31</w:t>
      </w:r>
      <w:r>
        <w:rPr>
          <w:noProof/>
        </w:rPr>
        <w:fldChar w:fldCharType="end"/>
      </w:r>
    </w:p>
    <w:p w14:paraId="12787EFE" w14:textId="380A1EBB"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_Toc191311290 \h </w:instrText>
      </w:r>
      <w:r>
        <w:rPr>
          <w:noProof/>
        </w:rPr>
      </w:r>
      <w:r>
        <w:rPr>
          <w:noProof/>
        </w:rPr>
        <w:fldChar w:fldCharType="separate"/>
      </w:r>
      <w:r>
        <w:rPr>
          <w:noProof/>
        </w:rPr>
        <w:t>32</w:t>
      </w:r>
      <w:r>
        <w:rPr>
          <w:noProof/>
        </w:rPr>
        <w:fldChar w:fldCharType="end"/>
      </w:r>
    </w:p>
    <w:p w14:paraId="33AC9AC2" w14:textId="3D4310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drafting band combination tables</w:t>
      </w:r>
      <w:r>
        <w:rPr>
          <w:noProof/>
        </w:rPr>
        <w:tab/>
      </w:r>
      <w:r>
        <w:rPr>
          <w:noProof/>
        </w:rPr>
        <w:fldChar w:fldCharType="begin"/>
      </w:r>
      <w:r>
        <w:rPr>
          <w:noProof/>
        </w:rPr>
        <w:instrText xml:space="preserve"> PAGEREF _Toc191311291 \h </w:instrText>
      </w:r>
      <w:r>
        <w:rPr>
          <w:noProof/>
        </w:rPr>
      </w:r>
      <w:r>
        <w:rPr>
          <w:noProof/>
        </w:rPr>
        <w:fldChar w:fldCharType="separate"/>
      </w:r>
      <w:r>
        <w:rPr>
          <w:noProof/>
        </w:rPr>
        <w:t>32</w:t>
      </w:r>
      <w:r>
        <w:rPr>
          <w:noProof/>
        </w:rPr>
        <w:fldChar w:fldCharType="end"/>
      </w:r>
    </w:p>
    <w:p w14:paraId="7FB9DF10" w14:textId="3039E5C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_Toc191311292 \h </w:instrText>
      </w:r>
      <w:r>
        <w:rPr>
          <w:noProof/>
        </w:rPr>
      </w:r>
      <w:r>
        <w:rPr>
          <w:noProof/>
        </w:rPr>
        <w:fldChar w:fldCharType="separate"/>
      </w:r>
      <w:r>
        <w:rPr>
          <w:noProof/>
        </w:rPr>
        <w:t>32</w:t>
      </w:r>
      <w:r>
        <w:rPr>
          <w:noProof/>
        </w:rPr>
        <w:fldChar w:fldCharType="end"/>
      </w:r>
    </w:p>
    <w:p w14:paraId="18AF59CF" w14:textId="7D4D181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_Toc191311293 \h </w:instrText>
      </w:r>
      <w:r>
        <w:rPr>
          <w:noProof/>
        </w:rPr>
      </w:r>
      <w:r>
        <w:rPr>
          <w:noProof/>
        </w:rPr>
        <w:fldChar w:fldCharType="separate"/>
      </w:r>
      <w:r>
        <w:rPr>
          <w:noProof/>
        </w:rPr>
        <w:t>32</w:t>
      </w:r>
      <w:r>
        <w:rPr>
          <w:noProof/>
        </w:rPr>
        <w:fldChar w:fldCharType="end"/>
      </w:r>
    </w:p>
    <w:p w14:paraId="1A150A61" w14:textId="3C4E550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_Toc191311294 \h </w:instrText>
      </w:r>
      <w:r>
        <w:rPr>
          <w:noProof/>
        </w:rPr>
      </w:r>
      <w:r>
        <w:rPr>
          <w:noProof/>
        </w:rPr>
        <w:fldChar w:fldCharType="separate"/>
      </w:r>
      <w:r>
        <w:rPr>
          <w:noProof/>
        </w:rPr>
        <w:t>33</w:t>
      </w:r>
      <w:r>
        <w:rPr>
          <w:noProof/>
        </w:rPr>
        <w:fldChar w:fldCharType="end"/>
      </w:r>
    </w:p>
    <w:p w14:paraId="343BFD36" w14:textId="54476BA2" w:rsidR="001507F4" w:rsidRDefault="001507F4">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_Toc191311295 \h </w:instrText>
      </w:r>
      <w:r>
        <w:rPr>
          <w:noProof/>
        </w:rPr>
      </w:r>
      <w:r>
        <w:rPr>
          <w:noProof/>
        </w:rPr>
        <w:fldChar w:fldCharType="separate"/>
      </w:r>
      <w:r>
        <w:rPr>
          <w:noProof/>
        </w:rPr>
        <w:t>33</w:t>
      </w:r>
      <w:r>
        <w:rPr>
          <w:noProof/>
        </w:rPr>
        <w:fldChar w:fldCharType="end"/>
      </w:r>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17" w:name="foreword"/>
      <w:bookmarkStart w:id="18" w:name="_Toc25283"/>
      <w:bookmarkStart w:id="19" w:name="_Toc17388"/>
      <w:bookmarkStart w:id="20" w:name="_Toc95140694"/>
      <w:bookmarkStart w:id="21" w:name="_Toc3007"/>
      <w:bookmarkStart w:id="22" w:name="_Toc2144"/>
      <w:bookmarkStart w:id="23" w:name="_Toc183368457"/>
      <w:bookmarkStart w:id="24" w:name="_Toc191311233"/>
      <w:bookmarkEnd w:id="17"/>
      <w:r>
        <w:lastRenderedPageBreak/>
        <w:t>Foreword</w:t>
      </w:r>
      <w:bookmarkEnd w:id="18"/>
      <w:bookmarkEnd w:id="19"/>
      <w:bookmarkEnd w:id="20"/>
      <w:bookmarkEnd w:id="21"/>
      <w:bookmarkEnd w:id="22"/>
      <w:bookmarkEnd w:id="23"/>
      <w:bookmarkEnd w:id="24"/>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 xml:space="preserve">Version </w:t>
      </w:r>
      <w:proofErr w:type="spellStart"/>
      <w:r>
        <w:t>x.y.z</w:t>
      </w:r>
      <w:proofErr w:type="spellEnd"/>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 xml:space="preserve">presented to TSG for </w:t>
      </w:r>
      <w:proofErr w:type="gramStart"/>
      <w:r>
        <w:t>information;</w:t>
      </w:r>
      <w:proofErr w:type="gramEnd"/>
    </w:p>
    <w:p w14:paraId="4FBB4B39" w14:textId="77777777" w:rsidR="00E94553" w:rsidRDefault="00553B04">
      <w:pPr>
        <w:pStyle w:val="B30"/>
      </w:pPr>
      <w:r>
        <w:t>2</w:t>
      </w:r>
      <w:r>
        <w:tab/>
        <w:t xml:space="preserve">presented to TSG for </w:t>
      </w:r>
      <w:proofErr w:type="gramStart"/>
      <w:r>
        <w:t>approval;</w:t>
      </w:r>
      <w:proofErr w:type="gramEnd"/>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proofErr w:type="spellStart"/>
      <w:r>
        <w:t>y</w:t>
      </w:r>
      <w:proofErr w:type="spellEnd"/>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5" w:name="introduction"/>
      <w:bookmarkEnd w:id="25"/>
      <w:r>
        <w:br w:type="page"/>
      </w:r>
      <w:bookmarkStart w:id="26" w:name="scope"/>
      <w:bookmarkStart w:id="27" w:name="_Toc3078"/>
      <w:bookmarkStart w:id="28" w:name="_Toc95140695"/>
      <w:bookmarkStart w:id="29" w:name="_Toc13382"/>
      <w:bookmarkStart w:id="30" w:name="_Toc28032"/>
      <w:bookmarkStart w:id="31" w:name="_Toc4880"/>
      <w:bookmarkStart w:id="32" w:name="_Toc2086434"/>
      <w:bookmarkStart w:id="33" w:name="_Toc183368458"/>
      <w:bookmarkStart w:id="34" w:name="_Toc191311234"/>
      <w:bookmarkEnd w:id="26"/>
      <w:r>
        <w:lastRenderedPageBreak/>
        <w:t>Introduction</w:t>
      </w:r>
      <w:bookmarkEnd w:id="27"/>
      <w:bookmarkEnd w:id="28"/>
      <w:bookmarkEnd w:id="29"/>
      <w:bookmarkEnd w:id="30"/>
      <w:bookmarkEnd w:id="31"/>
      <w:bookmarkEnd w:id="32"/>
      <w:bookmarkEnd w:id="33"/>
      <w:bookmarkEnd w:id="34"/>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5" w:name="specNumber"/>
      <w:r w:rsidR="007473BA" w:rsidRPr="00812FD1">
        <w:t>38.846</w:t>
      </w:r>
      <w:bookmarkEnd w:id="35"/>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6" w:name="_Toc9498"/>
      <w:bookmarkStart w:id="37" w:name="_Toc22683"/>
      <w:bookmarkStart w:id="38" w:name="_Toc28193"/>
      <w:bookmarkStart w:id="39" w:name="_Toc4002"/>
      <w:r w:rsidRPr="003A1825">
        <w:rPr>
          <w:b/>
          <w:bCs/>
        </w:rPr>
        <w:br w:type="column"/>
      </w:r>
      <w:bookmarkStart w:id="40" w:name="_Toc152593072"/>
      <w:bookmarkStart w:id="41" w:name="_Toc154588015"/>
      <w:bookmarkStart w:id="42" w:name="_Toc155639071"/>
      <w:bookmarkStart w:id="43" w:name="_Toc169271464"/>
      <w:bookmarkStart w:id="44" w:name="_Toc183368459"/>
      <w:bookmarkStart w:id="45" w:name="_Toc191311235"/>
      <w:bookmarkStart w:id="46" w:name="_Toc95140743"/>
      <w:r w:rsidR="001301D9" w:rsidRPr="004D3578">
        <w:lastRenderedPageBreak/>
        <w:t>1</w:t>
      </w:r>
      <w:r w:rsidR="001301D9" w:rsidRPr="004D3578">
        <w:tab/>
        <w:t>Scope</w:t>
      </w:r>
      <w:bookmarkEnd w:id="40"/>
      <w:bookmarkEnd w:id="41"/>
      <w:bookmarkEnd w:id="42"/>
      <w:bookmarkEnd w:id="43"/>
      <w:bookmarkEnd w:id="44"/>
      <w:bookmarkEnd w:id="45"/>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47" w:name="references"/>
      <w:bookmarkStart w:id="48" w:name="_Toc152593073"/>
      <w:bookmarkStart w:id="49" w:name="_Toc154588016"/>
      <w:bookmarkStart w:id="50" w:name="_Toc155639072"/>
      <w:bookmarkStart w:id="51" w:name="_Toc169271465"/>
      <w:bookmarkStart w:id="52" w:name="_Toc183368460"/>
      <w:bookmarkStart w:id="53" w:name="_Toc191311236"/>
      <w:bookmarkEnd w:id="47"/>
      <w:r w:rsidRPr="004D3578">
        <w:t>2</w:t>
      </w:r>
      <w:r w:rsidRPr="004D3578">
        <w:tab/>
        <w:t>References</w:t>
      </w:r>
      <w:bookmarkEnd w:id="48"/>
      <w:bookmarkEnd w:id="49"/>
      <w:bookmarkEnd w:id="50"/>
      <w:bookmarkEnd w:id="51"/>
      <w:bookmarkEnd w:id="52"/>
      <w:bookmarkEnd w:id="53"/>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54" w:name="definitions"/>
      <w:bookmarkStart w:id="55" w:name="_Toc152593074"/>
      <w:bookmarkStart w:id="56" w:name="_Toc154588017"/>
      <w:bookmarkStart w:id="57" w:name="_Toc155639073"/>
      <w:bookmarkStart w:id="58" w:name="_Toc169271466"/>
      <w:bookmarkStart w:id="59" w:name="_Toc183368461"/>
      <w:bookmarkStart w:id="60" w:name="_Toc191311237"/>
      <w:bookmarkEnd w:id="54"/>
      <w:r w:rsidRPr="004D3578">
        <w:t>3</w:t>
      </w:r>
      <w:r w:rsidRPr="004D3578">
        <w:tab/>
        <w:t>Definitions</w:t>
      </w:r>
      <w:r>
        <w:t xml:space="preserve"> of terms, symbols and abbreviations</w:t>
      </w:r>
      <w:bookmarkEnd w:id="55"/>
      <w:bookmarkEnd w:id="56"/>
      <w:bookmarkEnd w:id="57"/>
      <w:bookmarkEnd w:id="58"/>
      <w:bookmarkEnd w:id="59"/>
      <w:bookmarkEnd w:id="60"/>
    </w:p>
    <w:p w14:paraId="54C5256F" w14:textId="77777777" w:rsidR="001301D9" w:rsidRPr="004D3578" w:rsidRDefault="001301D9" w:rsidP="001301D9">
      <w:pPr>
        <w:pStyle w:val="Heading2"/>
      </w:pPr>
      <w:bookmarkStart w:id="61" w:name="_Toc152593075"/>
      <w:bookmarkStart w:id="62" w:name="_Toc154588018"/>
      <w:bookmarkStart w:id="63" w:name="_Toc155639074"/>
      <w:bookmarkStart w:id="64" w:name="_Toc169271467"/>
      <w:bookmarkStart w:id="65" w:name="_Toc183368462"/>
      <w:bookmarkStart w:id="66" w:name="_Toc191311238"/>
      <w:r w:rsidRPr="004D3578">
        <w:t>3.1</w:t>
      </w:r>
      <w:r w:rsidRPr="004D3578">
        <w:tab/>
      </w:r>
      <w:r>
        <w:t>Terms</w:t>
      </w:r>
      <w:bookmarkEnd w:id="61"/>
      <w:bookmarkEnd w:id="62"/>
      <w:bookmarkEnd w:id="63"/>
      <w:bookmarkEnd w:id="64"/>
      <w:bookmarkEnd w:id="65"/>
      <w:bookmarkEnd w:id="66"/>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77777777" w:rsidR="001301D9" w:rsidRPr="00A1115A" w:rsidRDefault="001301D9" w:rsidP="001301D9">
      <w:r w:rsidRPr="00A1115A">
        <w:rPr>
          <w:b/>
        </w:rPr>
        <w:t>Aggregated Channel Bandwidth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1A5122FB" w14:textId="77777777" w:rsidR="001301D9" w:rsidRPr="00A1115A" w:rsidRDefault="001301D9" w:rsidP="001301D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67" w:name="_Toc152593076"/>
      <w:bookmarkStart w:id="68" w:name="_Toc154588019"/>
      <w:bookmarkStart w:id="69" w:name="_Toc155639075"/>
      <w:bookmarkStart w:id="70" w:name="_Toc169271468"/>
      <w:bookmarkStart w:id="71" w:name="_Toc183368463"/>
      <w:bookmarkStart w:id="72" w:name="_Toc191311239"/>
      <w:r w:rsidRPr="004D3578">
        <w:t>3.2</w:t>
      </w:r>
      <w:r w:rsidRPr="004D3578">
        <w:tab/>
        <w:t>Symbols</w:t>
      </w:r>
      <w:bookmarkEnd w:id="67"/>
      <w:bookmarkEnd w:id="68"/>
      <w:bookmarkEnd w:id="69"/>
      <w:bookmarkEnd w:id="70"/>
      <w:bookmarkEnd w:id="71"/>
      <w:bookmarkEnd w:id="72"/>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proofErr w:type="spellStart"/>
      <w:r w:rsidRPr="00A1115A">
        <w:t>BW</w:t>
      </w:r>
      <w:r w:rsidRPr="00A1115A">
        <w:rPr>
          <w:vertAlign w:val="subscript"/>
        </w:rPr>
        <w:t>Channel</w:t>
      </w:r>
      <w:proofErr w:type="spellEnd"/>
      <w:r w:rsidRPr="00A1115A">
        <w:tab/>
        <w:t>Channel bandwidth</w:t>
      </w:r>
    </w:p>
    <w:p w14:paraId="30B157A3" w14:textId="77777777" w:rsidR="001301D9" w:rsidRDefault="001301D9" w:rsidP="001301D9">
      <w:pPr>
        <w:pStyle w:val="EW"/>
      </w:pPr>
      <w:proofErr w:type="spellStart"/>
      <w:r w:rsidRPr="00A1115A">
        <w:t>BW</w:t>
      </w:r>
      <w:r w:rsidRPr="00A1115A">
        <w:rPr>
          <w:vertAlign w:val="subscript"/>
        </w:rPr>
        <w:t>Channel_CA</w:t>
      </w:r>
      <w:proofErr w:type="spellEnd"/>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73" w:name="_Toc152593077"/>
      <w:bookmarkStart w:id="74" w:name="_Toc154588020"/>
      <w:bookmarkStart w:id="75" w:name="_Toc155639076"/>
      <w:bookmarkStart w:id="76" w:name="_Toc169271469"/>
      <w:bookmarkStart w:id="77" w:name="_Toc183368464"/>
      <w:bookmarkStart w:id="78" w:name="_Toc191311240"/>
      <w:r w:rsidRPr="004D3578">
        <w:t>3.3</w:t>
      </w:r>
      <w:r w:rsidRPr="004D3578">
        <w:tab/>
        <w:t>Abbreviations</w:t>
      </w:r>
      <w:bookmarkEnd w:id="73"/>
      <w:bookmarkEnd w:id="74"/>
      <w:bookmarkEnd w:id="75"/>
      <w:bookmarkEnd w:id="76"/>
      <w:bookmarkEnd w:id="77"/>
      <w:bookmarkEnd w:id="78"/>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r>
        <w:t>n</w:t>
      </w:r>
      <w:r w:rsidRPr="00C04A08">
        <w:t>Y</w:t>
      </w:r>
      <w:proofErr w:type="spell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t>DC</w:t>
      </w:r>
      <w:r>
        <w:tab/>
        <w:t>Dual Connectivity</w:t>
      </w:r>
    </w:p>
    <w:p w14:paraId="5AF3104F" w14:textId="77777777" w:rsidR="001301D9" w:rsidRDefault="001301D9" w:rsidP="001301D9">
      <w:pPr>
        <w:pStyle w:val="EW"/>
      </w:pPr>
      <w:r>
        <w:t>DL</w:t>
      </w:r>
      <w:r>
        <w:tab/>
      </w:r>
      <w:proofErr w:type="spellStart"/>
      <w:r>
        <w:t>DownLink</w:t>
      </w:r>
      <w:proofErr w:type="spellEnd"/>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lastRenderedPageBreak/>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r>
      <w:proofErr w:type="spellStart"/>
      <w:r>
        <w:t>UpLink</w:t>
      </w:r>
      <w:proofErr w:type="spellEnd"/>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79" w:name="clause4"/>
      <w:bookmarkStart w:id="80" w:name="_Toc152593079"/>
      <w:bookmarkStart w:id="81" w:name="_Toc154588022"/>
      <w:bookmarkStart w:id="82" w:name="_Toc155639078"/>
      <w:bookmarkStart w:id="83" w:name="_Toc169271471"/>
      <w:bookmarkStart w:id="84" w:name="_Toc183368465"/>
      <w:bookmarkStart w:id="85" w:name="_Toc191311241"/>
      <w:bookmarkStart w:id="86" w:name="_Toc389726260"/>
      <w:bookmarkStart w:id="87" w:name="_Toc389726498"/>
      <w:bookmarkStart w:id="88" w:name="_Toc389726706"/>
      <w:bookmarkStart w:id="89" w:name="_Toc47088269"/>
      <w:bookmarkStart w:id="90" w:name="_Toc81509770"/>
      <w:bookmarkStart w:id="91" w:name="_Toc98485719"/>
      <w:bookmarkStart w:id="92" w:name="_Toc106096695"/>
      <w:bookmarkEnd w:id="79"/>
      <w:r>
        <w:rPr>
          <w:lang w:val="en-US"/>
        </w:rPr>
        <w:t>4</w:t>
      </w:r>
      <w:r w:rsidR="001301D9" w:rsidRPr="006F7C0C">
        <w:rPr>
          <w:lang w:val="en-US"/>
        </w:rPr>
        <w:tab/>
      </w:r>
      <w:r w:rsidR="001301D9">
        <w:rPr>
          <w:lang w:val="en-US"/>
        </w:rPr>
        <w:t>Working procedure of specifying band combinations</w:t>
      </w:r>
      <w:bookmarkEnd w:id="80"/>
      <w:bookmarkEnd w:id="81"/>
      <w:bookmarkEnd w:id="82"/>
      <w:bookmarkEnd w:id="83"/>
      <w:bookmarkEnd w:id="84"/>
      <w:bookmarkEnd w:id="85"/>
    </w:p>
    <w:p w14:paraId="32E127B8" w14:textId="65CA2123" w:rsidR="001301D9" w:rsidRDefault="00B53D01" w:rsidP="001301D9">
      <w:pPr>
        <w:pStyle w:val="Heading2"/>
        <w:rPr>
          <w:lang w:val="en-US"/>
        </w:rPr>
      </w:pPr>
      <w:bookmarkStart w:id="93" w:name="_Toc152593080"/>
      <w:bookmarkStart w:id="94" w:name="_Toc154588023"/>
      <w:bookmarkStart w:id="95" w:name="_Toc155639079"/>
      <w:bookmarkStart w:id="96" w:name="_Toc169271472"/>
      <w:bookmarkStart w:id="97" w:name="_Toc183368466"/>
      <w:bookmarkStart w:id="98" w:name="_Toc191311242"/>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93"/>
      <w:bookmarkEnd w:id="94"/>
      <w:bookmarkEnd w:id="95"/>
      <w:bookmarkEnd w:id="96"/>
      <w:bookmarkEnd w:id="97"/>
      <w:bookmarkEnd w:id="98"/>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99" w:name="_Toc152593081"/>
      <w:bookmarkStart w:id="100" w:name="_Toc154588024"/>
      <w:bookmarkStart w:id="101" w:name="_Toc155639080"/>
      <w:bookmarkStart w:id="102" w:name="_Toc169271473"/>
      <w:bookmarkStart w:id="103" w:name="_Toc183368467"/>
      <w:bookmarkStart w:id="104" w:name="_Toc191311243"/>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99"/>
      <w:bookmarkEnd w:id="100"/>
      <w:bookmarkEnd w:id="101"/>
      <w:bookmarkEnd w:id="102"/>
      <w:bookmarkEnd w:id="103"/>
      <w:bookmarkEnd w:id="104"/>
    </w:p>
    <w:p w14:paraId="78AFD8AD" w14:textId="628D44BB" w:rsidR="001301D9" w:rsidRDefault="00B53D01" w:rsidP="001301D9">
      <w:pPr>
        <w:pStyle w:val="Heading3"/>
      </w:pPr>
      <w:bookmarkStart w:id="105" w:name="_Toc81509786"/>
      <w:bookmarkStart w:id="106" w:name="_Toc98485739"/>
      <w:bookmarkStart w:id="107" w:name="_Toc106096715"/>
      <w:bookmarkStart w:id="108" w:name="_Toc152593082"/>
      <w:bookmarkStart w:id="109" w:name="_Toc154588025"/>
      <w:bookmarkStart w:id="110" w:name="_Toc155639081"/>
      <w:bookmarkStart w:id="111" w:name="_Toc169271474"/>
      <w:bookmarkStart w:id="112" w:name="_Toc183368468"/>
      <w:bookmarkStart w:id="113" w:name="_Toc191311244"/>
      <w:r>
        <w:t>4</w:t>
      </w:r>
      <w:r w:rsidR="001301D9">
        <w:t>.</w:t>
      </w:r>
      <w:r w:rsidR="00DC6EB7">
        <w:t>2</w:t>
      </w:r>
      <w:r w:rsidR="001301D9">
        <w:t>.1</w:t>
      </w:r>
      <w:r w:rsidR="001301D9" w:rsidRPr="00F00C5E">
        <w:rPr>
          <w:rFonts w:ascii="Calibri" w:hAnsi="Calibri"/>
          <w:sz w:val="22"/>
          <w:szCs w:val="22"/>
          <w:lang w:eastAsia="sv-SE"/>
        </w:rPr>
        <w:tab/>
      </w:r>
      <w:r w:rsidR="001301D9">
        <w:t>Band combination workflow</w:t>
      </w:r>
      <w:bookmarkEnd w:id="105"/>
      <w:bookmarkEnd w:id="106"/>
      <w:bookmarkEnd w:id="107"/>
      <w:bookmarkEnd w:id="108"/>
      <w:bookmarkEnd w:id="109"/>
      <w:bookmarkEnd w:id="110"/>
      <w:bookmarkEnd w:id="111"/>
      <w:bookmarkEnd w:id="112"/>
      <w:bookmarkEnd w:id="113"/>
    </w:p>
    <w:p w14:paraId="0D1852EC" w14:textId="5833FA51" w:rsidR="001301D9" w:rsidRDefault="00B53D01" w:rsidP="001301D9">
      <w:pPr>
        <w:pStyle w:val="Heading4"/>
        <w:rPr>
          <w:lang w:eastAsia="zh-CN"/>
        </w:rPr>
      </w:pPr>
      <w:bookmarkStart w:id="114" w:name="_Toc81509787"/>
      <w:bookmarkStart w:id="115" w:name="_Toc98485741"/>
      <w:bookmarkStart w:id="116" w:name="_Toc106096717"/>
      <w:bookmarkStart w:id="117" w:name="_Toc152593083"/>
      <w:bookmarkStart w:id="118" w:name="_Toc154588026"/>
      <w:bookmarkStart w:id="119" w:name="_Toc155639082"/>
      <w:bookmarkStart w:id="120" w:name="_Toc169271475"/>
      <w:bookmarkStart w:id="121" w:name="_Toc183368469"/>
      <w:bookmarkStart w:id="122" w:name="_Toc191311245"/>
      <w:r>
        <w:rPr>
          <w:lang w:eastAsia="zh-CN"/>
        </w:rPr>
        <w:t>4</w:t>
      </w:r>
      <w:r w:rsidR="001301D9">
        <w:rPr>
          <w:lang w:eastAsia="zh-CN"/>
        </w:rPr>
        <w:t>.</w:t>
      </w:r>
      <w:r w:rsidR="00DC6EB7">
        <w:rPr>
          <w:lang w:eastAsia="zh-CN"/>
        </w:rPr>
        <w:t>2</w:t>
      </w:r>
      <w:r w:rsidR="001301D9">
        <w:rPr>
          <w:lang w:eastAsia="zh-CN"/>
        </w:rPr>
        <w:t>.1.1</w:t>
      </w:r>
      <w:r w:rsidR="001301D9">
        <w:rPr>
          <w:lang w:eastAsia="zh-CN"/>
        </w:rPr>
        <w:tab/>
      </w:r>
      <w:r w:rsidR="001301D9" w:rsidRPr="002E235C">
        <w:rPr>
          <w:lang w:eastAsia="zh-CN"/>
        </w:rPr>
        <w:t>The workflow on</w:t>
      </w:r>
      <w:r w:rsidR="001301D9" w:rsidRPr="00046EBD">
        <w:rPr>
          <w:lang w:eastAsia="zh-CN"/>
        </w:rPr>
        <w:t xml:space="preserve"> introduction of band combinations</w:t>
      </w:r>
      <w:r w:rsidR="001301D9" w:rsidRPr="0028753C">
        <w:t xml:space="preserve"> </w:t>
      </w:r>
      <w:r w:rsidR="001301D9" w:rsidRPr="0028753C">
        <w:rPr>
          <w:lang w:eastAsia="zh-CN"/>
        </w:rPr>
        <w:t>for block approval</w:t>
      </w:r>
      <w:bookmarkEnd w:id="114"/>
      <w:bookmarkEnd w:id="115"/>
      <w:bookmarkEnd w:id="116"/>
      <w:bookmarkEnd w:id="117"/>
      <w:bookmarkEnd w:id="118"/>
      <w:bookmarkEnd w:id="119"/>
      <w:bookmarkEnd w:id="120"/>
      <w:bookmarkEnd w:id="121"/>
      <w:bookmarkEnd w:id="122"/>
    </w:p>
    <w:p w14:paraId="7931D4C3" w14:textId="77777777" w:rsidR="001301D9" w:rsidRDefault="001301D9" w:rsidP="001301D9">
      <w:proofErr w:type="gramStart"/>
      <w:r>
        <w:rPr>
          <w:rFonts w:hint="eastAsia"/>
        </w:rPr>
        <w:t>I</w:t>
      </w:r>
      <w:r>
        <w:t>n order to</w:t>
      </w:r>
      <w:proofErr w:type="gramEnd"/>
      <w:r>
        <w:t xml:space="preserve">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07BC436A" w14:textId="77777777" w:rsidR="001301D9" w:rsidRDefault="001301D9" w:rsidP="001301D9">
      <w:pPr>
        <w:rPr>
          <w:lang w:eastAsia="zh-CN"/>
        </w:rPr>
      </w:pPr>
      <w:r>
        <w:rPr>
          <w:lang w:eastAsia="zh-CN"/>
        </w:rPr>
        <w:t xml:space="preserve">#1 </w:t>
      </w:r>
      <w:bookmarkStart w:id="123" w:name="OLE_LINK5"/>
      <w:r>
        <w:rPr>
          <w:lang w:eastAsia="zh-CN"/>
        </w:rPr>
        <w:t>Band combinations should be</w:t>
      </w:r>
      <w:bookmarkEnd w:id="123"/>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C72F5AC" w14:textId="77777777" w:rsidR="001301D9" w:rsidRDefault="001301D9" w:rsidP="001301D9">
      <w:pPr>
        <w:rPr>
          <w:lang w:eastAsia="zh-CN"/>
        </w:rPr>
      </w:pPr>
      <w:r>
        <w:rPr>
          <w:lang w:eastAsia="zh-CN"/>
        </w:rPr>
        <w:t xml:space="preserve">#2 Band combinations should be captured into the draft revised WIDs during </w:t>
      </w:r>
      <w:bookmarkStart w:id="124" w:name="OLE_LINK10"/>
      <w:bookmarkStart w:id="125" w:name="OLE_LINK11"/>
      <w:r w:rsidRPr="00473BB0">
        <w:rPr>
          <w:lang w:eastAsia="zh-CN"/>
        </w:rPr>
        <w:t>RAN4#(X-1)</w:t>
      </w:r>
      <w:bookmarkEnd w:id="124"/>
      <w:bookmarkEnd w:id="125"/>
      <w:r w:rsidRPr="00473BB0">
        <w:rPr>
          <w:lang w:eastAsia="zh-CN"/>
        </w:rPr>
        <w:t xml:space="preserve"> meeting</w:t>
      </w:r>
      <w:r>
        <w:rPr>
          <w:lang w:eastAsia="zh-CN"/>
        </w:rPr>
        <w:t xml:space="preserve"> by </w:t>
      </w:r>
      <w:bookmarkStart w:id="126" w:name="OLE_LINK26"/>
      <w:bookmarkStart w:id="127" w:name="OLE_LINK27"/>
      <w:bookmarkStart w:id="128" w:name="OLE_LINK16"/>
      <w:bookmarkStart w:id="129" w:name="OLE_LINK17"/>
      <w:r>
        <w:rPr>
          <w:lang w:eastAsia="zh-CN"/>
        </w:rPr>
        <w:t>rapporteurs</w:t>
      </w:r>
      <w:bookmarkEnd w:id="126"/>
      <w:bookmarkEnd w:id="127"/>
      <w:r>
        <w:rPr>
          <w:lang w:eastAsia="zh-CN"/>
        </w:rPr>
        <w:t>.</w:t>
      </w:r>
      <w:bookmarkEnd w:id="128"/>
      <w:bookmarkEnd w:id="129"/>
    </w:p>
    <w:p w14:paraId="4147C238" w14:textId="77777777" w:rsidR="001301D9" w:rsidRDefault="001301D9" w:rsidP="001301D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78F2A60C" w14:textId="77777777" w:rsidR="001301D9" w:rsidRDefault="001301D9" w:rsidP="001301D9">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0FD9140C" w14:textId="77777777" w:rsidR="001301D9" w:rsidRDefault="001301D9" w:rsidP="001301D9">
      <w:pPr>
        <w:rPr>
          <w:lang w:eastAsia="zh-CN"/>
        </w:rPr>
      </w:pPr>
      <w:bookmarkStart w:id="130" w:name="OLE_LINK12"/>
      <w:bookmarkStart w:id="131" w:name="OLE_LINK13"/>
      <w:r>
        <w:rPr>
          <w:lang w:eastAsia="zh-CN"/>
        </w:rPr>
        <w:t xml:space="preserve">#5 </w:t>
      </w:r>
      <w:bookmarkEnd w:id="130"/>
      <w:bookmarkEnd w:id="131"/>
      <w:r>
        <w:rPr>
          <w:lang w:eastAsia="zh-CN"/>
        </w:rPr>
        <w:t xml:space="preserve">The Block/Approval procedure is applicable to the band combinations in one week before </w:t>
      </w:r>
      <w:bookmarkStart w:id="132" w:name="OLE_LINK18"/>
      <w:bookmarkStart w:id="133" w:name="OLE_LINK19"/>
      <w:r>
        <w:rPr>
          <w:lang w:eastAsia="zh-CN"/>
        </w:rPr>
        <w:t xml:space="preserve">formal </w:t>
      </w:r>
      <w:bookmarkStart w:id="134" w:name="OLE_LINK14"/>
      <w:bookmarkStart w:id="135" w:name="OLE_LINK15"/>
      <w:r>
        <w:rPr>
          <w:lang w:eastAsia="zh-CN"/>
        </w:rPr>
        <w:t>RAN4#X meeting</w:t>
      </w:r>
      <w:bookmarkEnd w:id="132"/>
      <w:bookmarkEnd w:id="133"/>
      <w:bookmarkEnd w:id="134"/>
      <w:bookmarkEnd w:id="135"/>
      <w:r>
        <w:rPr>
          <w:lang w:eastAsia="zh-CN"/>
        </w:rPr>
        <w:t xml:space="preserve">, if there </w:t>
      </w:r>
      <w:proofErr w:type="gramStart"/>
      <w:r>
        <w:rPr>
          <w:lang w:eastAsia="zh-CN"/>
        </w:rPr>
        <w:t>is</w:t>
      </w:r>
      <w:proofErr w:type="gramEnd"/>
      <w:r>
        <w:rPr>
          <w:lang w:eastAsia="zh-CN"/>
        </w:rPr>
        <w:t xml:space="preserve"> no general issues observed.</w:t>
      </w:r>
    </w:p>
    <w:p w14:paraId="15E2C33D" w14:textId="77777777" w:rsidR="001301D9" w:rsidRDefault="001301D9" w:rsidP="001301D9">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3768BB73" w14:textId="77777777" w:rsidR="001301D9" w:rsidRDefault="001301D9" w:rsidP="001301D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47EBFEC6" w14:textId="77777777" w:rsidR="001301D9" w:rsidRDefault="001301D9" w:rsidP="001301D9">
      <w:pPr>
        <w:rPr>
          <w:lang w:eastAsia="zh-CN"/>
        </w:rPr>
      </w:pPr>
      <w:r>
        <w:rPr>
          <w:lang w:eastAsia="zh-CN"/>
        </w:rPr>
        <w:t xml:space="preserve">#8 Email approval can be used for the big CRs and/or TRs in one week after </w:t>
      </w:r>
      <w:bookmarkStart w:id="136" w:name="OLE_LINK20"/>
      <w:r>
        <w:rPr>
          <w:lang w:eastAsia="zh-CN"/>
        </w:rPr>
        <w:t>formal RAN4#X meeting.</w:t>
      </w:r>
      <w:bookmarkEnd w:id="136"/>
    </w:p>
    <w:p w14:paraId="4399BD28" w14:textId="71BF5BED" w:rsidR="001301D9" w:rsidRDefault="001301D9" w:rsidP="001301D9">
      <w:pPr>
        <w:rPr>
          <w:lang w:eastAsia="zh-CN"/>
        </w:rPr>
      </w:pPr>
      <w:r>
        <w:rPr>
          <w:lang w:eastAsia="zh-CN"/>
        </w:rPr>
        <w:t xml:space="preserve">#9 </w:t>
      </w:r>
      <w:bookmarkStart w:id="137" w:name="OLE_LINK21"/>
      <w:r>
        <w:rPr>
          <w:lang w:eastAsia="zh-CN"/>
        </w:rPr>
        <w:t xml:space="preserve">The status of band combinations </w:t>
      </w:r>
      <w:r w:rsidR="00C05464">
        <w:rPr>
          <w:lang w:eastAsia="zh-CN"/>
        </w:rPr>
        <w:t xml:space="preserve">is expected to </w:t>
      </w:r>
      <w:r>
        <w:rPr>
          <w:lang w:eastAsia="zh-CN"/>
        </w:rPr>
        <w:t>be</w:t>
      </w:r>
      <w:bookmarkEnd w:id="137"/>
      <w:r>
        <w:rPr>
          <w:lang w:eastAsia="zh-CN"/>
        </w:rPr>
        <w:t xml:space="preserve"> shared by contact person after formal RAN4#X meeting.</w:t>
      </w:r>
    </w:p>
    <w:p w14:paraId="7BFA8F74" w14:textId="77777777" w:rsidR="001301D9" w:rsidRDefault="001301D9" w:rsidP="001301D9">
      <w:pPr>
        <w:rPr>
          <w:lang w:eastAsia="zh-CN"/>
        </w:rPr>
      </w:pPr>
      <w:bookmarkStart w:id="138" w:name="OLE_LINK22"/>
      <w:bookmarkStart w:id="139" w:name="OLE_LINK23"/>
      <w:r>
        <w:rPr>
          <w:lang w:eastAsia="zh-CN"/>
        </w:rPr>
        <w:t xml:space="preserve">#10 </w:t>
      </w:r>
      <w:bookmarkEnd w:id="138"/>
      <w:bookmarkEnd w:id="139"/>
      <w:r>
        <w:rPr>
          <w:lang w:eastAsia="zh-CN"/>
        </w:rPr>
        <w:t>The status of band combinations should be captured into the WID and/or SR by rapporteurs.</w:t>
      </w:r>
    </w:p>
    <w:p w14:paraId="565E52DF" w14:textId="77777777" w:rsidR="001301D9" w:rsidRDefault="001301D9" w:rsidP="001301D9">
      <w:pPr>
        <w:rPr>
          <w:lang w:eastAsia="zh-CN"/>
        </w:rPr>
      </w:pPr>
      <w:bookmarkStart w:id="140" w:name="OLE_LINK24"/>
      <w:bookmarkStart w:id="141" w:name="OLE_LINK25"/>
      <w:r>
        <w:rPr>
          <w:lang w:eastAsia="zh-CN"/>
        </w:rPr>
        <w:t xml:space="preserve">#11 </w:t>
      </w:r>
      <w:bookmarkEnd w:id="140"/>
      <w:bookmarkEnd w:id="141"/>
      <w:r>
        <w:rPr>
          <w:lang w:eastAsia="zh-CN"/>
        </w:rPr>
        <w:t>RAN #</w:t>
      </w:r>
      <w:r>
        <w:rPr>
          <w:rFonts w:hint="eastAsia"/>
          <w:lang w:eastAsia="zh-CN"/>
        </w:rPr>
        <w:t>Y</w:t>
      </w:r>
      <w:r>
        <w:rPr>
          <w:lang w:eastAsia="zh-CN"/>
        </w:rPr>
        <w:t xml:space="preserve"> will approve the big CRs and revised WIDs.</w:t>
      </w:r>
    </w:p>
    <w:p w14:paraId="7B9E070E" w14:textId="77777777" w:rsidR="001301D9" w:rsidRDefault="001301D9" w:rsidP="001301D9">
      <w:pPr>
        <w:rPr>
          <w:lang w:eastAsia="zh-CN"/>
        </w:rPr>
      </w:pPr>
      <w:r>
        <w:rPr>
          <w:lang w:eastAsia="zh-CN"/>
        </w:rPr>
        <w:t>#12 The agreed band combinations will be introduced into the specification in next version.</w:t>
      </w:r>
    </w:p>
    <w:p w14:paraId="7881A050" w14:textId="77777777" w:rsidR="001301D9" w:rsidRDefault="001301D9" w:rsidP="001301D9">
      <w:pPr>
        <w:pStyle w:val="TH"/>
      </w:pPr>
      <w:r w:rsidRPr="00E118E7">
        <w:rPr>
          <w:noProof/>
          <w:lang w:val="en-US" w:eastAsia="zh-CN"/>
        </w:rPr>
        <w:lastRenderedPageBreak/>
        <w:drawing>
          <wp:inline distT="0" distB="0" distL="0" distR="0" wp14:anchorId="05E959A8" wp14:editId="64213BC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1FF02390" w14:textId="131CE67C" w:rsidR="001301D9" w:rsidRPr="00046EBD" w:rsidRDefault="001301D9" w:rsidP="001301D9">
      <w:pPr>
        <w:pStyle w:val="TF"/>
        <w:rPr>
          <w:rFonts w:eastAsia="SimSun"/>
          <w:i/>
          <w:lang w:eastAsia="zh-CN"/>
        </w:rPr>
      </w:pPr>
      <w:bookmarkStart w:id="142" w:name="OLE_LINK4"/>
      <w:r w:rsidRPr="00046EBD">
        <w:t xml:space="preserve">Figure </w:t>
      </w:r>
      <w:r w:rsidR="00B53D01">
        <w:t>4</w:t>
      </w:r>
      <w:r w:rsidR="00DC6EB7">
        <w:t>.2</w:t>
      </w:r>
      <w:r>
        <w:t>.1.1-1</w:t>
      </w:r>
      <w:r w:rsidRPr="00046EBD">
        <w:t xml:space="preserve"> </w:t>
      </w:r>
      <w:bookmarkEnd w:id="142"/>
      <w:r w:rsidRPr="00046EBD">
        <w:t xml:space="preserve">The </w:t>
      </w:r>
      <w:r>
        <w:t>workflow</w:t>
      </w:r>
      <w:r w:rsidRPr="00046EBD">
        <w:t xml:space="preserve"> on the introduction of band combinations</w:t>
      </w:r>
      <w:r w:rsidRPr="0028753C">
        <w:t xml:space="preserve"> for block approval</w:t>
      </w:r>
    </w:p>
    <w:p w14:paraId="07D059F4" w14:textId="3155A12C" w:rsidR="001301D9" w:rsidRPr="005207A3" w:rsidRDefault="00B53D01" w:rsidP="001301D9">
      <w:pPr>
        <w:pStyle w:val="Heading3"/>
      </w:pPr>
      <w:bookmarkStart w:id="143" w:name="_Toc81509792"/>
      <w:bookmarkStart w:id="144" w:name="_Toc98485749"/>
      <w:bookmarkStart w:id="145" w:name="_Toc106096725"/>
      <w:bookmarkStart w:id="146" w:name="_Toc152593085"/>
      <w:bookmarkStart w:id="147" w:name="_Toc154588028"/>
      <w:bookmarkStart w:id="148" w:name="_Toc155639084"/>
      <w:bookmarkStart w:id="149" w:name="_Toc169271477"/>
      <w:bookmarkStart w:id="150" w:name="_Toc183368470"/>
      <w:bookmarkStart w:id="151" w:name="_Toc191311246"/>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143"/>
      <w:bookmarkEnd w:id="144"/>
      <w:bookmarkEnd w:id="145"/>
      <w:bookmarkEnd w:id="146"/>
      <w:bookmarkEnd w:id="147"/>
      <w:bookmarkEnd w:id="148"/>
      <w:bookmarkEnd w:id="149"/>
      <w:bookmarkEnd w:id="150"/>
      <w:bookmarkEnd w:id="151"/>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152" w:name="_Toc21344429"/>
      <w:bookmarkStart w:id="153" w:name="_Toc29801916"/>
      <w:bookmarkStart w:id="154" w:name="_Toc29802340"/>
      <w:bookmarkStart w:id="155" w:name="_Toc29802965"/>
      <w:bookmarkStart w:id="156" w:name="_Toc36107707"/>
      <w:bookmarkStart w:id="157" w:name="_Toc37251481"/>
      <w:bookmarkStart w:id="158" w:name="_Toc45888388"/>
      <w:bookmarkStart w:id="159" w:name="_Toc45888987"/>
      <w:bookmarkStart w:id="160" w:name="_Toc61367705"/>
      <w:bookmarkStart w:id="161" w:name="_Toc61373088"/>
      <w:bookmarkStart w:id="162" w:name="_Toc68231038"/>
      <w:bookmarkStart w:id="163" w:name="_Toc69084451"/>
      <w:bookmarkStart w:id="164" w:name="_Toc75467462"/>
      <w:bookmarkStart w:id="165" w:name="_Toc76509484"/>
      <w:bookmarkStart w:id="166" w:name="_Toc76718474"/>
      <w:bookmarkStart w:id="167" w:name="_Toc83580821"/>
      <w:bookmarkStart w:id="168" w:name="_Toc84405330"/>
      <w:bookmarkStart w:id="169" w:name="_Toc84413939"/>
      <w:bookmarkStart w:id="170" w:name="_Toc152593087"/>
      <w:bookmarkStart w:id="171" w:name="_Toc154588030"/>
      <w:bookmarkStart w:id="172" w:name="_Toc155639086"/>
      <w:bookmarkStart w:id="173" w:name="_Toc169271479"/>
      <w:bookmarkStart w:id="174" w:name="_Toc183368471"/>
      <w:bookmarkStart w:id="175" w:name="_Toc191311247"/>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 xml:space="preserve">For BCS4/BCS5 there is no need to add information </w:t>
      </w:r>
      <w:proofErr w:type="gramStart"/>
      <w:r>
        <w:rPr>
          <w:lang w:val="en-US"/>
        </w:rPr>
        <w:t>in</w:t>
      </w:r>
      <w:proofErr w:type="gramEnd"/>
      <w:r>
        <w:rPr>
          <w:lang w:val="en-US"/>
        </w:rPr>
        <w:t xml:space="preserve"> the BCS sheet since there </w:t>
      </w:r>
      <w:proofErr w:type="gramStart"/>
      <w:r>
        <w:rPr>
          <w:lang w:val="en-US"/>
        </w:rPr>
        <w:t>is</w:t>
      </w:r>
      <w:proofErr w:type="gramEnd"/>
      <w:r>
        <w:rPr>
          <w:lang w:val="en-US"/>
        </w:rPr>
        <w:t xml:space="preserve">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w:t>
      </w:r>
      <w:proofErr w:type="gramStart"/>
      <w:r>
        <w:rPr>
          <w:bCs/>
        </w:rPr>
        <w:t xml:space="preserve">and </w:t>
      </w:r>
      <w:r w:rsidRPr="002E28E0">
        <w:rPr>
          <w:bCs/>
        </w:rPr>
        <w:t>”</w:t>
      </w:r>
      <w:proofErr w:type="gramEnd"/>
      <w:r w:rsidRPr="002E28E0">
        <w:rPr>
          <w:bCs/>
        </w:rPr>
        <w:t xml:space="preserve">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w:t>
      </w:r>
      <w:proofErr w:type="gramStart"/>
      <w:r w:rsidRPr="002E28E0">
        <w:rPr>
          <w:bCs/>
        </w:rPr>
        <w:t>RAN</w:t>
      </w:r>
      <w:proofErr w:type="gramEnd"/>
      <w:r w:rsidRPr="002E28E0">
        <w:rPr>
          <w:bCs/>
        </w:rPr>
        <w:t xml:space="preserve">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 xml:space="preserve">ow lists of </w:t>
      </w:r>
      <w:proofErr w:type="gramStart"/>
      <w:r w:rsidRPr="002E28E0">
        <w:rPr>
          <w:bCs/>
        </w:rPr>
        <w:t>RAN</w:t>
      </w:r>
      <w:proofErr w:type="gramEnd"/>
      <w:r w:rsidRPr="002E28E0">
        <w:rPr>
          <w:bCs/>
        </w:rPr>
        <w:t xml:space="preserve">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xml:space="preserve">- If all the information about combination </w:t>
      </w:r>
      <w:proofErr w:type="gramStart"/>
      <w:r w:rsidRPr="002E28E0">
        <w:rPr>
          <w:bCs/>
        </w:rPr>
        <w:t>aren’t</w:t>
      </w:r>
      <w:proofErr w:type="gramEnd"/>
      <w:r w:rsidRPr="002E28E0">
        <w:rPr>
          <w:bCs/>
        </w:rPr>
        <w:t xml:space="preserve">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xml:space="preserve">             - Leave the line unchanged if all the information about combination </w:t>
      </w:r>
      <w:proofErr w:type="gramStart"/>
      <w:r w:rsidRPr="002E28E0">
        <w:rPr>
          <w:bCs/>
        </w:rPr>
        <w:t>aren’t</w:t>
      </w:r>
      <w:proofErr w:type="gramEnd"/>
      <w:r w:rsidRPr="002E28E0">
        <w:rPr>
          <w:bCs/>
        </w:rPr>
        <w:t xml:space="preserve">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176" w:name="_Toc152593088"/>
      <w:bookmarkStart w:id="177" w:name="_Toc154588031"/>
      <w:bookmarkStart w:id="178" w:name="_Toc155639087"/>
      <w:bookmarkStart w:id="179" w:name="_Toc169271480"/>
      <w:bookmarkStart w:id="180" w:name="_Toc183368472"/>
      <w:bookmarkStart w:id="181" w:name="_Toc191311248"/>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176"/>
      <w:bookmarkEnd w:id="177"/>
      <w:bookmarkEnd w:id="178"/>
      <w:bookmarkEnd w:id="179"/>
      <w:bookmarkEnd w:id="180"/>
      <w:bookmarkEnd w:id="181"/>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 xml:space="preserve">which is below the lower edge of the TN FR2 range </w:t>
      </w:r>
      <w:proofErr w:type="gramStart"/>
      <w:r w:rsidRPr="00812D9C">
        <w:rPr>
          <w:lang w:val="en-US"/>
        </w:rPr>
        <w:t>of  24.25</w:t>
      </w:r>
      <w:proofErr w:type="gramEnd"/>
      <w:r w:rsidRPr="00812D9C">
        <w:rPr>
          <w:lang w:val="en-US"/>
        </w:rPr>
        <w:t xml:space="preserve">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182" w:name="_Toc152593091"/>
      <w:bookmarkStart w:id="183" w:name="_Toc154588034"/>
      <w:bookmarkStart w:id="184" w:name="_Toc155639090"/>
      <w:bookmarkStart w:id="185" w:name="_Toc169271483"/>
      <w:bookmarkStart w:id="186" w:name="_Toc183368473"/>
      <w:bookmarkStart w:id="187" w:name="_Toc191311249"/>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182"/>
      <w:bookmarkEnd w:id="183"/>
      <w:bookmarkEnd w:id="184"/>
      <w:bookmarkEnd w:id="185"/>
      <w:bookmarkEnd w:id="186"/>
      <w:bookmarkEnd w:id="187"/>
    </w:p>
    <w:p w14:paraId="44FA8952" w14:textId="77777777" w:rsidR="001301D9" w:rsidRDefault="001301D9" w:rsidP="001301D9">
      <w:pPr>
        <w:pStyle w:val="B10"/>
        <w:ind w:left="0" w:firstLine="0"/>
        <w:jc w:val="both"/>
        <w:rPr>
          <w:lang w:eastAsia="zh-CN"/>
        </w:rPr>
      </w:pPr>
      <w:r>
        <w:rPr>
          <w:lang w:eastAsia="zh-CN"/>
        </w:rPr>
        <w:t xml:space="preserve">For companies to propose the new band combinations in the band combination basket WIDs, some restrictions on the fallback aspects should be </w:t>
      </w:r>
      <w:proofErr w:type="gramStart"/>
      <w:r>
        <w:rPr>
          <w:lang w:eastAsia="zh-CN"/>
        </w:rPr>
        <w:t>taken into account</w:t>
      </w:r>
      <w:proofErr w:type="gramEnd"/>
      <w:r>
        <w:rPr>
          <w:lang w:eastAsia="zh-CN"/>
        </w:rPr>
        <w: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w:t>
      </w:r>
      <w:proofErr w:type="gramStart"/>
      <w:r w:rsidRPr="00BE3136">
        <w:rPr>
          <w:i/>
          <w:color w:val="000000" w:themeColor="text1"/>
          <w:lang w:eastAsia="zh-CN"/>
        </w:rPr>
        <w:t xml:space="preserve">all </w:t>
      </w:r>
      <w:r w:rsidRPr="00BE3136">
        <w:rPr>
          <w:rFonts w:eastAsia="SimSun"/>
          <w:i/>
          <w:color w:val="000000" w:themeColor="text1"/>
          <w:lang w:eastAsia="zh-CN"/>
        </w:rPr>
        <w:t>of</w:t>
      </w:r>
      <w:proofErr w:type="gramEnd"/>
      <w:r w:rsidRPr="00BE3136">
        <w:rPr>
          <w:rFonts w:eastAsia="SimSun"/>
          <w:i/>
          <w:color w:val="000000" w:themeColor="text1"/>
          <w:lang w:eastAsia="zh-CN"/>
        </w:rPr>
        <w:t xml:space="preserve">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w:t>
      </w:r>
      <w:proofErr w:type="gramStart"/>
      <w:r w:rsidRPr="00BE3136">
        <w:rPr>
          <w:i/>
          <w:color w:val="000000" w:themeColor="text1"/>
          <w:lang w:eastAsia="zh-CN"/>
        </w:rPr>
        <w:t>all of</w:t>
      </w:r>
      <w:proofErr w:type="gramEnd"/>
      <w:r w:rsidRPr="00BE3136">
        <w:rPr>
          <w:i/>
          <w:color w:val="000000" w:themeColor="text1"/>
          <w:lang w:eastAsia="zh-CN"/>
        </w:rPr>
        <w:t xml:space="preserve">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w:t>
      </w:r>
      <w:proofErr w:type="gramStart"/>
      <w:r w:rsidRPr="00BE3136">
        <w:rPr>
          <w:i/>
          <w:color w:val="000000" w:themeColor="text1"/>
          <w:lang w:eastAsia="zh-CN"/>
        </w:rPr>
        <w:t>all of</w:t>
      </w:r>
      <w:proofErr w:type="gramEnd"/>
      <w:r w:rsidRPr="00BE3136">
        <w:rPr>
          <w:i/>
          <w:color w:val="000000" w:themeColor="text1"/>
          <w:lang w:eastAsia="zh-CN"/>
        </w:rPr>
        <w:t xml:space="preserve">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lastRenderedPageBreak/>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w:t>
      </w:r>
      <w:proofErr w:type="gramStart"/>
      <w:r w:rsidRPr="00816DE5">
        <w:rPr>
          <w:bdr w:val="none" w:sz="0" w:space="0" w:color="auto" w:frame="1"/>
          <w:lang w:eastAsia="zh-CN"/>
        </w:rPr>
        <w:t>Yes</w:t>
      </w:r>
      <w:proofErr w:type="gramEnd"/>
      <w:r w:rsidRPr="00816DE5">
        <w:rPr>
          <w:bdr w:val="none" w:sz="0" w:space="0" w:color="auto" w:frame="1"/>
          <w:lang w:eastAsia="zh-CN"/>
        </w:rPr>
        <w:t xml:space="preserve"> with </w:t>
      </w:r>
      <w:proofErr w:type="spellStart"/>
      <w:r w:rsidRPr="00816DE5">
        <w:rPr>
          <w:bdr w:val="none" w:sz="0" w:space="0" w:color="auto" w:frame="1"/>
          <w:lang w:eastAsia="zh-CN"/>
        </w:rPr>
        <w:t>Tdoc</w:t>
      </w:r>
      <w:proofErr w:type="spellEnd"/>
      <w:r w:rsidRPr="00816DE5">
        <w:rPr>
          <w:bdr w:val="none" w:sz="0" w:space="0" w:color="auto" w:frame="1"/>
          <w:lang w:eastAsia="zh-CN"/>
        </w:rPr>
        <w:t xml:space="preserve"> numbers or </w:t>
      </w:r>
      <w:proofErr w:type="gramStart"/>
      <w:r w:rsidRPr="00816DE5">
        <w:rPr>
          <w:bdr w:val="none" w:sz="0" w:space="0" w:color="auto" w:frame="1"/>
          <w:lang w:eastAsia="zh-CN"/>
        </w:rPr>
        <w:t>No</w:t>
      </w:r>
      <w:proofErr w:type="gramEnd"/>
      <w:r w:rsidRPr="00816DE5">
        <w:rPr>
          <w:bdr w:val="none" w:sz="0" w:space="0" w:color="auto" w:frame="1"/>
          <w:lang w:eastAsia="zh-CN"/>
        </w:rPr>
        <w:t>)</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 xml:space="preserve">2) Whether there </w:t>
      </w:r>
      <w:proofErr w:type="gramStart"/>
      <w:r w:rsidRPr="00816DE5">
        <w:rPr>
          <w:bdr w:val="none" w:sz="0" w:space="0" w:color="auto" w:frame="1"/>
          <w:lang w:eastAsia="zh-CN"/>
        </w:rPr>
        <w:t>were</w:t>
      </w:r>
      <w:proofErr w:type="gramEnd"/>
      <w:r w:rsidRPr="00816DE5">
        <w:rPr>
          <w:bdr w:val="none" w:sz="0" w:space="0" w:color="auto" w:frame="1"/>
          <w:lang w:eastAsia="zh-CN"/>
        </w:rPr>
        <w:t xml:space="preserve"> lower order fallbacks approved in the last meeting related to the combos in this draft CR/TP, if the last meeting is a bis meeting. (</w:t>
      </w:r>
      <w:proofErr w:type="gramStart"/>
      <w:r w:rsidRPr="00816DE5">
        <w:rPr>
          <w:bdr w:val="none" w:sz="0" w:space="0" w:color="auto" w:frame="1"/>
          <w:lang w:eastAsia="zh-CN"/>
        </w:rPr>
        <w:t>Yes</w:t>
      </w:r>
      <w:proofErr w:type="gramEnd"/>
      <w:r w:rsidRPr="00816DE5">
        <w:rPr>
          <w:bdr w:val="none" w:sz="0" w:space="0" w:color="auto" w:frame="1"/>
          <w:lang w:eastAsia="zh-CN"/>
        </w:rPr>
        <w:t xml:space="preserve"> with </w:t>
      </w:r>
      <w:proofErr w:type="spellStart"/>
      <w:r w:rsidRPr="00816DE5">
        <w:rPr>
          <w:bdr w:val="none" w:sz="0" w:space="0" w:color="auto" w:frame="1"/>
          <w:lang w:eastAsia="zh-CN"/>
        </w:rPr>
        <w:t>Tdoc</w:t>
      </w:r>
      <w:proofErr w:type="spellEnd"/>
      <w:r w:rsidRPr="00816DE5">
        <w:rPr>
          <w:bdr w:val="none" w:sz="0" w:space="0" w:color="auto" w:frame="1"/>
          <w:lang w:eastAsia="zh-CN"/>
        </w:rPr>
        <w:t xml:space="preserve"> numbers or </w:t>
      </w:r>
      <w:proofErr w:type="gramStart"/>
      <w:r w:rsidRPr="00816DE5">
        <w:rPr>
          <w:bdr w:val="none" w:sz="0" w:space="0" w:color="auto" w:frame="1"/>
          <w:lang w:eastAsia="zh-CN"/>
        </w:rPr>
        <w:t>No</w:t>
      </w:r>
      <w:proofErr w:type="gramEnd"/>
      <w:r w:rsidRPr="00816DE5">
        <w:rPr>
          <w:bdr w:val="none" w:sz="0" w:space="0" w:color="auto" w:frame="1"/>
          <w:lang w:eastAsia="zh-CN"/>
        </w:rPr>
        <w:t>)</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 xml:space="preserve">#2: There </w:t>
      </w:r>
      <w:proofErr w:type="gramStart"/>
      <w:r w:rsidRPr="00816DE5">
        <w:rPr>
          <w:lang w:eastAsia="zh-CN"/>
        </w:rPr>
        <w:t>is</w:t>
      </w:r>
      <w:proofErr w:type="gramEnd"/>
      <w:r w:rsidRPr="00816DE5">
        <w:rPr>
          <w:lang w:eastAsia="zh-CN"/>
        </w:rPr>
        <w:t xml:space="preserve">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 xml:space="preserve">#3: There </w:t>
      </w:r>
      <w:proofErr w:type="gramStart"/>
      <w:r w:rsidRPr="00816DE5">
        <w:rPr>
          <w:lang w:eastAsia="zh-CN"/>
        </w:rPr>
        <w:t>is</w:t>
      </w:r>
      <w:proofErr w:type="gramEnd"/>
      <w:r w:rsidRPr="00816DE5">
        <w:rPr>
          <w:lang w:eastAsia="zh-CN"/>
        </w:rPr>
        <w:t xml:space="preserve">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188" w:name="_Toc152593107"/>
      <w:bookmarkStart w:id="189" w:name="_Toc154588050"/>
      <w:bookmarkStart w:id="190" w:name="_Toc155639110"/>
      <w:bookmarkStart w:id="191" w:name="_Toc169271503"/>
      <w:bookmarkStart w:id="192" w:name="_Toc183368474"/>
      <w:bookmarkStart w:id="193" w:name="_Toc191311250"/>
      <w:r>
        <w:t>4.3.1</w:t>
      </w:r>
      <w:r w:rsidRPr="00815EB8">
        <w:tab/>
      </w:r>
      <w:r w:rsidRPr="0029030F">
        <w:t>General definition of fallbacks</w:t>
      </w:r>
      <w:bookmarkEnd w:id="188"/>
      <w:bookmarkEnd w:id="189"/>
      <w:bookmarkEnd w:id="190"/>
      <w:bookmarkEnd w:id="191"/>
      <w:bookmarkEnd w:id="192"/>
      <w:bookmarkEnd w:id="193"/>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 xml:space="preserve">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w:t>
      </w:r>
      <w:proofErr w:type="gramStart"/>
      <w:r w:rsidRPr="00BE3136">
        <w:rPr>
          <w:lang w:eastAsia="zh-CN"/>
        </w:rPr>
        <w:t>carrier</w:t>
      </w:r>
      <w:proofErr w:type="gramEnd"/>
      <w:r w:rsidRPr="00BE3136">
        <w:rPr>
          <w:lang w:eastAsia="zh-CN"/>
        </w:rPr>
        <w:t xml:space="preserve">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 xml:space="preserve">For intra-band contiguous </w:t>
      </w:r>
      <w:proofErr w:type="gramStart"/>
      <w:r w:rsidRPr="00BE3136">
        <w:rPr>
          <w:lang w:eastAsia="zh-CN"/>
        </w:rPr>
        <w:t>CA</w:t>
      </w:r>
      <w:proofErr w:type="gramEnd"/>
      <w:r w:rsidRPr="00BE3136">
        <w:rPr>
          <w:lang w:eastAsia="zh-CN"/>
        </w:rPr>
        <w:t xml:space="preserve"> we </w:t>
      </w:r>
      <w:proofErr w:type="gramStart"/>
      <w:r w:rsidRPr="00BE3136">
        <w:rPr>
          <w:lang w:eastAsia="zh-CN"/>
        </w:rPr>
        <w:t>have to</w:t>
      </w:r>
      <w:proofErr w:type="gramEnd"/>
      <w:r w:rsidRPr="00BE3136">
        <w:rPr>
          <w:lang w:eastAsia="zh-CN"/>
        </w:rPr>
        <w:t xml:space="preserve">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 xml:space="preserve">For combined contiguous and non-contiguous intra-band CA, which is mainly used for FR2, there will be many fallbacks, especially when there is </w:t>
      </w:r>
      <w:proofErr w:type="gramStart"/>
      <w:r w:rsidRPr="00BE3136">
        <w:rPr>
          <w:lang w:eastAsia="zh-CN"/>
        </w:rPr>
        <w:t>a large number of</w:t>
      </w:r>
      <w:proofErr w:type="gramEnd"/>
      <w:r w:rsidRPr="00BE3136">
        <w:rPr>
          <w:lang w:eastAsia="zh-CN"/>
        </w:rPr>
        <w:t xml:space="preserve">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194" w:name="_Toc152593108"/>
      <w:bookmarkStart w:id="195" w:name="_Toc154588051"/>
      <w:bookmarkStart w:id="196" w:name="_Toc155639111"/>
      <w:bookmarkStart w:id="197" w:name="_Toc169271504"/>
      <w:bookmarkStart w:id="198" w:name="_Toc183368475"/>
      <w:bookmarkStart w:id="199" w:name="_Toc191311251"/>
      <w:r>
        <w:t>4.3</w:t>
      </w:r>
      <w:r w:rsidRPr="00815EB8">
        <w:t>.2</w:t>
      </w:r>
      <w:r w:rsidRPr="00815EB8">
        <w:tab/>
      </w:r>
      <w:r w:rsidRPr="0029030F">
        <w:t>Mandatory Fallbacks</w:t>
      </w:r>
      <w:bookmarkEnd w:id="194"/>
      <w:bookmarkEnd w:id="195"/>
      <w:bookmarkEnd w:id="196"/>
      <w:bookmarkEnd w:id="197"/>
      <w:bookmarkEnd w:id="198"/>
      <w:bookmarkEnd w:id="199"/>
    </w:p>
    <w:p w14:paraId="1C47E1A1" w14:textId="77777777" w:rsidR="00B53D01" w:rsidRDefault="00B53D01" w:rsidP="00B53D01">
      <w:pPr>
        <w:spacing w:after="120"/>
        <w:jc w:val="both"/>
        <w:rPr>
          <w:bCs/>
        </w:rPr>
      </w:pPr>
      <w:r w:rsidRPr="00BE3136">
        <w:rPr>
          <w:bCs/>
        </w:rPr>
        <w:t xml:space="preserve">In </w:t>
      </w:r>
      <w:proofErr w:type="gramStart"/>
      <w:r w:rsidRPr="00BE3136">
        <w:rPr>
          <w:bCs/>
        </w:rPr>
        <w:t>general</w:t>
      </w:r>
      <w:proofErr w:type="gramEnd"/>
      <w:r w:rsidRPr="00BE3136">
        <w:rPr>
          <w:bCs/>
        </w:rPr>
        <w:t xml:space="preserve"> all fallbacks need to be specified and supported until we end up at a single carrier. </w:t>
      </w:r>
      <w:proofErr w:type="gramStart"/>
      <w:r w:rsidRPr="00BE3136">
        <w:rPr>
          <w:bCs/>
        </w:rPr>
        <w:t>So</w:t>
      </w:r>
      <w:proofErr w:type="gramEnd"/>
      <w:r w:rsidRPr="00BE3136">
        <w:rPr>
          <w:bCs/>
        </w:rPr>
        <w:t xml:space="preserve">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 xml:space="preserve">A configuration has as many fallback levels as the highest order combination has carriers. For </w:t>
      </w:r>
      <w:proofErr w:type="gramStart"/>
      <w:r w:rsidRPr="00BE3136">
        <w:rPr>
          <w:lang w:eastAsia="zh-CN"/>
        </w:rPr>
        <w:t>example</w:t>
      </w:r>
      <w:proofErr w:type="gramEnd"/>
      <w:r w:rsidRPr="00BE3136">
        <w:rPr>
          <w:lang w:eastAsia="zh-CN"/>
        </w:rPr>
        <w:t xml:space="preserve"> a </w:t>
      </w:r>
      <w:proofErr w:type="gramStart"/>
      <w:r w:rsidRPr="00BE3136">
        <w:rPr>
          <w:lang w:eastAsia="zh-CN"/>
        </w:rPr>
        <w:t>four carrier</w:t>
      </w:r>
      <w:proofErr w:type="gramEnd"/>
      <w:r w:rsidRPr="00BE3136">
        <w:rPr>
          <w:lang w:eastAsia="zh-CN"/>
        </w:rPr>
        <w:t xml:space="preserve">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w:t>
      </w:r>
      <w:proofErr w:type="spellStart"/>
      <w:r w:rsidRPr="00BE3136">
        <w:rPr>
          <w:lang w:eastAsia="zh-CN"/>
        </w:rPr>
        <w:t>colors</w:t>
      </w:r>
      <w:proofErr w:type="spellEnd"/>
      <w:r w:rsidRPr="00BE3136">
        <w:rPr>
          <w:lang w:eastAsia="zh-CN"/>
        </w:rPr>
        <w:t xml:space="preserve">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 xml:space="preserve">This is a recursive action, we first </w:t>
      </w:r>
      <w:proofErr w:type="gramStart"/>
      <w:r w:rsidRPr="00BE3136">
        <w:rPr>
          <w:lang w:eastAsia="zh-CN"/>
        </w:rPr>
        <w:t>have to</w:t>
      </w:r>
      <w:proofErr w:type="gramEnd"/>
      <w:r w:rsidRPr="00BE3136">
        <w:rPr>
          <w:lang w:eastAsia="zh-CN"/>
        </w:rPr>
        <w:t xml:space="preserve"> check the next </w:t>
      </w:r>
      <w:proofErr w:type="gramStart"/>
      <w:r w:rsidRPr="00BE3136">
        <w:rPr>
          <w:lang w:eastAsia="zh-CN"/>
        </w:rPr>
        <w:t>lower level</w:t>
      </w:r>
      <w:proofErr w:type="gramEnd"/>
      <w:r w:rsidRPr="00BE3136">
        <w:rPr>
          <w:lang w:eastAsia="zh-CN"/>
        </w:rPr>
        <w:t xml:space="preserve">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 xml:space="preserve">All fallbacks for these DC, CA or SUL combinations are mandatory to be supported, </w:t>
      </w:r>
      <w:proofErr w:type="gramStart"/>
      <w:r w:rsidRPr="00BE3136">
        <w:rPr>
          <w:lang w:eastAsia="zh-CN"/>
        </w:rPr>
        <w:t>as long as</w:t>
      </w:r>
      <w:proofErr w:type="gramEnd"/>
      <w:r w:rsidRPr="00BE3136">
        <w:rPr>
          <w:lang w:eastAsia="zh-CN"/>
        </w:rPr>
        <w:t xml:space="preserve">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proofErr w:type="gramStart"/>
      <w:r w:rsidRPr="00562ECB">
        <w:t>All of</w:t>
      </w:r>
      <w:proofErr w:type="gramEnd"/>
      <w:r w:rsidRPr="00562ECB">
        <w:t xml:space="preserve"> these fallbacks </w:t>
      </w:r>
      <w:proofErr w:type="gramStart"/>
      <w:r w:rsidRPr="00562ECB">
        <w:t>have to</w:t>
      </w:r>
      <w:proofErr w:type="gramEnd"/>
      <w:r w:rsidRPr="00562ECB">
        <w:t xml:space="preserve"> be specified in 38.101 specs and need to be supported by the UE.</w:t>
      </w:r>
    </w:p>
    <w:p w14:paraId="47196E78" w14:textId="5F0DC98D" w:rsidR="00B53D01" w:rsidRPr="00815EB8" w:rsidRDefault="00B53D01" w:rsidP="00B53D01">
      <w:pPr>
        <w:pStyle w:val="Heading3"/>
      </w:pPr>
      <w:bookmarkStart w:id="200" w:name="_Toc152593109"/>
      <w:bookmarkStart w:id="201" w:name="_Toc154588052"/>
      <w:bookmarkStart w:id="202" w:name="_Toc155639112"/>
      <w:bookmarkStart w:id="203" w:name="_Toc169271505"/>
      <w:bookmarkStart w:id="204" w:name="_Toc183368476"/>
      <w:bookmarkStart w:id="205" w:name="_Toc191311252"/>
      <w:r>
        <w:t>4.3</w:t>
      </w:r>
      <w:r w:rsidRPr="00815EB8">
        <w:t>.3</w:t>
      </w:r>
      <w:r w:rsidRPr="00815EB8">
        <w:tab/>
      </w:r>
      <w:r w:rsidRPr="0029030F">
        <w:t>Fallbacks of EN-DC Configurations</w:t>
      </w:r>
      <w:bookmarkEnd w:id="200"/>
      <w:bookmarkEnd w:id="201"/>
      <w:bookmarkEnd w:id="202"/>
      <w:bookmarkEnd w:id="203"/>
      <w:bookmarkEnd w:id="204"/>
      <w:bookmarkEnd w:id="205"/>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w:t>
      </w:r>
      <w:proofErr w:type="gramStart"/>
      <w:r w:rsidRPr="00815EB8">
        <w:rPr>
          <w:rFonts w:ascii="TimesNewRomanPSMT" w:hAnsi="TimesNewRomanPSMT"/>
          <w:i/>
          <w:sz w:val="20"/>
          <w:szCs w:val="20"/>
          <w:lang w:val="en-US"/>
        </w:rPr>
        <w:t>all lower</w:t>
      </w:r>
      <w:proofErr w:type="gramEnd"/>
      <w:r w:rsidRPr="00815EB8">
        <w:rPr>
          <w:rFonts w:ascii="TimesNewRomanPSMT" w:hAnsi="TimesNewRomanPSMT"/>
          <w:i/>
          <w:sz w:val="20"/>
          <w:szCs w:val="20"/>
          <w:lang w:val="en-US"/>
        </w:rPr>
        <w:t xml:space="preserve">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64686AED" w14:textId="77777777" w:rsidR="00B53D01" w:rsidRPr="00BE3136" w:rsidRDefault="00B53D01" w:rsidP="00B53D01">
      <w:pPr>
        <w:spacing w:after="120"/>
        <w:jc w:val="both"/>
      </w:pPr>
      <w:proofErr w:type="gramStart"/>
      <w:r w:rsidRPr="00BE3136">
        <w:t>Of course</w:t>
      </w:r>
      <w:proofErr w:type="gramEnd"/>
      <w:r w:rsidRPr="00BE3136">
        <w:t xml:space="preserve"> this means that we </w:t>
      </w:r>
      <w:proofErr w:type="gramStart"/>
      <w:r w:rsidRPr="00BE3136">
        <w:t>have to</w:t>
      </w:r>
      <w:proofErr w:type="gramEnd"/>
      <w:r w:rsidRPr="00BE3136">
        <w:t xml:space="preserve">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 xml:space="preserve">Fallbacks from EN-DC to E-UTRA only or NR only configurations need to be supported as well. For </w:t>
      </w:r>
      <w:proofErr w:type="gramStart"/>
      <w:r w:rsidRPr="00BE3136">
        <w:t>example</w:t>
      </w:r>
      <w:proofErr w:type="gramEnd"/>
      <w:r w:rsidRPr="00BE3136">
        <w:t xml:space="preserv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206" w:name="_Toc152593110"/>
      <w:bookmarkStart w:id="207" w:name="_Toc154588053"/>
      <w:bookmarkStart w:id="208" w:name="_Toc155639113"/>
      <w:bookmarkStart w:id="209" w:name="_Toc169271506"/>
      <w:bookmarkStart w:id="210" w:name="_Toc183368477"/>
      <w:bookmarkStart w:id="211" w:name="_Toc191311253"/>
      <w:r>
        <w:t>4.3.4</w:t>
      </w:r>
      <w:r w:rsidRPr="00815EB8">
        <w:tab/>
      </w:r>
      <w:r w:rsidRPr="0029030F">
        <w:t>Fallbacks of UL Configurations</w:t>
      </w:r>
      <w:bookmarkEnd w:id="206"/>
      <w:bookmarkEnd w:id="207"/>
      <w:bookmarkEnd w:id="208"/>
      <w:bookmarkEnd w:id="209"/>
      <w:bookmarkEnd w:id="210"/>
      <w:bookmarkEnd w:id="211"/>
    </w:p>
    <w:p w14:paraId="511511A3" w14:textId="77777777" w:rsidR="00B53D01" w:rsidRDefault="00B53D01" w:rsidP="00B53D01">
      <w:pPr>
        <w:spacing w:after="120"/>
        <w:jc w:val="both"/>
      </w:pPr>
      <w:proofErr w:type="gramStart"/>
      <w:r w:rsidRPr="00BE3136">
        <w:t>Of course</w:t>
      </w:r>
      <w:proofErr w:type="gramEnd"/>
      <w:r w:rsidRPr="00BE3136">
        <w:t xml:space="preserv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proofErr w:type="gramStart"/>
      <w:r w:rsidRPr="00BE3136">
        <w:t>Generally</w:t>
      </w:r>
      <w:proofErr w:type="gramEnd"/>
      <w:r w:rsidRPr="00BE3136">
        <w:t xml:space="preserve">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212" w:name="_Toc152593111"/>
      <w:bookmarkStart w:id="213" w:name="_Toc154588054"/>
      <w:bookmarkStart w:id="214" w:name="_Toc155639114"/>
      <w:bookmarkStart w:id="215" w:name="_Toc169271507"/>
      <w:bookmarkStart w:id="216" w:name="_Toc183368478"/>
      <w:bookmarkStart w:id="217" w:name="_Toc191311254"/>
      <w:r>
        <w:lastRenderedPageBreak/>
        <w:t>4.3.5</w:t>
      </w:r>
      <w:r w:rsidRPr="00815EB8">
        <w:tab/>
      </w:r>
      <w:r w:rsidRPr="0029030F">
        <w:t>Fallback</w:t>
      </w:r>
      <w:r>
        <w:t xml:space="preserve"> rule</w:t>
      </w:r>
      <w:r w:rsidRPr="0029030F">
        <w:t xml:space="preserve">s </w:t>
      </w:r>
      <w:r>
        <w:t>for some exceptional cases</w:t>
      </w:r>
      <w:bookmarkEnd w:id="212"/>
      <w:bookmarkEnd w:id="213"/>
      <w:bookmarkEnd w:id="214"/>
      <w:bookmarkEnd w:id="215"/>
      <w:bookmarkEnd w:id="216"/>
      <w:bookmarkEnd w:id="217"/>
    </w:p>
    <w:p w14:paraId="4DDFECFE" w14:textId="77777777" w:rsidR="00B53D01" w:rsidRDefault="00B53D01" w:rsidP="00B53D01">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fallback band combinations which can’t be deployed </w:t>
      </w:r>
      <w:proofErr w:type="gramStart"/>
      <w:r w:rsidRPr="006E4340">
        <w:t>in reality can’t</w:t>
      </w:r>
      <w:proofErr w:type="gramEnd"/>
      <w:r w:rsidRPr="006E4340">
        <w:t xml:space="preserve">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 xml:space="preserve">DC_1A_n75A-n78A: fallback is DC_1A_n78A. And DC_1A_n75A which can’t be deployed </w:t>
      </w:r>
      <w:proofErr w:type="gramStart"/>
      <w:r w:rsidRPr="006E4340">
        <w:t>in reality can’t</w:t>
      </w:r>
      <w:proofErr w:type="gramEnd"/>
      <w:r w:rsidRPr="006E4340">
        <w:t xml:space="preserve">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 xml:space="preserve">DC_1A-7A_n38A-n78A: fallbacks are DC_1A-7A_n78A and DC_1A_n38A-n78A. DC_1A-7A_n38A and DC_7A_n38A-78A which can’t be deployed </w:t>
      </w:r>
      <w:proofErr w:type="gramStart"/>
      <w:r w:rsidRPr="006E4340">
        <w:t>in reality can’t</w:t>
      </w:r>
      <w:proofErr w:type="gramEnd"/>
      <w:r w:rsidRPr="006E4340">
        <w:t xml:space="preserve">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 xml:space="preserve">DL CA_n1A-n7A-n38A: fallbacks are DL CA_n1A-n7A and DL CA_n1A-n38A. DL CA_n7A-n38A which can’t be deployed </w:t>
      </w:r>
      <w:proofErr w:type="gramStart"/>
      <w:r w:rsidRPr="006E4340">
        <w:t>in reality can’t</w:t>
      </w:r>
      <w:proofErr w:type="gramEnd"/>
      <w:r w:rsidRPr="006E4340">
        <w:t xml:space="preserve"> be considered as fallbacks.</w:t>
      </w:r>
    </w:p>
    <w:p w14:paraId="30FED7B2" w14:textId="77777777" w:rsidR="00B53D01" w:rsidRDefault="00B53D01" w:rsidP="00B53D01">
      <w:pPr>
        <w:rPr>
          <w:rFonts w:eastAsia="SimSun"/>
          <w:lang w:eastAsia="zh-CN"/>
        </w:rPr>
      </w:pPr>
      <w:r w:rsidRPr="006E4340">
        <w:rPr>
          <w:rFonts w:eastAsia="SimSun"/>
          <w:lang w:eastAsia="zh-CN"/>
        </w:rPr>
        <w:t xml:space="preserve">Generally, this special principle can be summarized as below. For a </w:t>
      </w:r>
      <w:proofErr w:type="gramStart"/>
      <w:r w:rsidRPr="006E4340">
        <w:rPr>
          <w:rFonts w:eastAsia="SimSun"/>
          <w:lang w:eastAsia="zh-CN"/>
        </w:rPr>
        <w:t>band combinations</w:t>
      </w:r>
      <w:proofErr w:type="gramEnd"/>
      <w:r w:rsidRPr="006E4340">
        <w:rPr>
          <w:rFonts w:eastAsia="SimSun"/>
          <w:lang w:eastAsia="zh-CN"/>
        </w:rPr>
        <w:t xml:space="preserve">, if one RAT (LTE part or NR part) of this BC only include SDL band(s) and/or only DL </w:t>
      </w:r>
      <w:proofErr w:type="spellStart"/>
      <w:r w:rsidRPr="006E4340">
        <w:rPr>
          <w:rFonts w:eastAsia="SimSun"/>
          <w:lang w:eastAsia="zh-CN"/>
        </w:rPr>
        <w:t>Scell</w:t>
      </w:r>
      <w:proofErr w:type="spellEnd"/>
      <w:r w:rsidRPr="006E4340">
        <w:rPr>
          <w:rFonts w:eastAsia="SimSun"/>
          <w:lang w:eastAsia="zh-CN"/>
        </w:rPr>
        <w:t xml:space="preserve">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218" w:name="_Toc152593112"/>
      <w:bookmarkStart w:id="219" w:name="_Toc154588055"/>
      <w:bookmarkStart w:id="220" w:name="_Toc155639115"/>
      <w:bookmarkStart w:id="221" w:name="_Toc169271508"/>
      <w:bookmarkStart w:id="222" w:name="_Toc183368479"/>
      <w:bookmarkStart w:id="223" w:name="_Toc191311255"/>
      <w:r>
        <w:t>4.3.6</w:t>
      </w:r>
      <w:r w:rsidRPr="00815EB8">
        <w:tab/>
      </w:r>
      <w:r>
        <w:t>G</w:t>
      </w:r>
      <w:r>
        <w:rPr>
          <w:rFonts w:hint="eastAsia"/>
          <w:lang w:eastAsia="zh-CN"/>
        </w:rPr>
        <w:t>ui</w:t>
      </w:r>
      <w:r>
        <w:rPr>
          <w:lang w:eastAsia="zh-CN"/>
        </w:rPr>
        <w:t>delines on valid CBW for higher order BC depending on fallbacks</w:t>
      </w:r>
      <w:bookmarkEnd w:id="218"/>
      <w:bookmarkEnd w:id="219"/>
      <w:bookmarkEnd w:id="220"/>
      <w:bookmarkEnd w:id="221"/>
      <w:bookmarkEnd w:id="222"/>
      <w:bookmarkEnd w:id="223"/>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 xml:space="preserve">The per band supported channel bandwidths in a new higher order band combination from Rel-18 with traditional BCS should be a subset of or equal to channel bandwidths supported for the same band in at least one of the corresponding lower order band </w:t>
      </w:r>
      <w:proofErr w:type="gramStart"/>
      <w:r w:rsidRPr="00F45145">
        <w:t>combination</w:t>
      </w:r>
      <w:proofErr w:type="gramEnd"/>
      <w:r w:rsidRPr="00F45145">
        <w:t xml:space="preserve">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2B4C7227" w14:textId="709C32FC" w:rsidR="001301D9" w:rsidRDefault="00B53D01" w:rsidP="001301D9">
      <w:pPr>
        <w:pStyle w:val="Heading2"/>
        <w:rPr>
          <w:lang w:val="en-US"/>
        </w:rPr>
      </w:pPr>
      <w:bookmarkStart w:id="224" w:name="_Toc152593092"/>
      <w:bookmarkStart w:id="225" w:name="_Toc154588035"/>
      <w:bookmarkStart w:id="226" w:name="_Toc155639091"/>
      <w:bookmarkStart w:id="227" w:name="_Toc169271484"/>
      <w:bookmarkStart w:id="228" w:name="_Toc183368480"/>
      <w:bookmarkStart w:id="229" w:name="_Toc191311256"/>
      <w:r>
        <w:rPr>
          <w:lang w:val="en-US"/>
        </w:rPr>
        <w:t>4</w:t>
      </w:r>
      <w:r w:rsidR="001301D9">
        <w:rPr>
          <w:lang w:val="en-US"/>
        </w:rPr>
        <w:t>.4</w:t>
      </w:r>
      <w:r w:rsidR="001301D9" w:rsidRPr="00AE1A40">
        <w:rPr>
          <w:lang w:val="en-US"/>
        </w:rPr>
        <w:tab/>
      </w:r>
      <w:r w:rsidR="001301D9">
        <w:rPr>
          <w:lang w:val="en-US"/>
        </w:rPr>
        <w:t>Submitting technical contributions (</w:t>
      </w:r>
      <w:proofErr w:type="spellStart"/>
      <w:r w:rsidR="001301D9">
        <w:rPr>
          <w:lang w:val="en-US"/>
        </w:rPr>
        <w:t>Tdoc</w:t>
      </w:r>
      <w:proofErr w:type="spellEnd"/>
      <w:r w:rsidR="001301D9">
        <w:rPr>
          <w:lang w:val="en-US"/>
        </w:rPr>
        <w:t>) for specifying band combinations</w:t>
      </w:r>
      <w:bookmarkEnd w:id="224"/>
      <w:bookmarkEnd w:id="225"/>
      <w:bookmarkEnd w:id="226"/>
      <w:bookmarkEnd w:id="227"/>
      <w:bookmarkEnd w:id="228"/>
      <w:bookmarkEnd w:id="229"/>
    </w:p>
    <w:p w14:paraId="2EC405AE" w14:textId="2AA83DA0" w:rsidR="001301D9" w:rsidRPr="00A1115A" w:rsidRDefault="00B53D01" w:rsidP="001301D9">
      <w:pPr>
        <w:pStyle w:val="Heading3"/>
      </w:pPr>
      <w:bookmarkStart w:id="230" w:name="_Toc155639092"/>
      <w:bookmarkStart w:id="231" w:name="_Toc169271485"/>
      <w:bookmarkStart w:id="232" w:name="_Toc183368481"/>
      <w:bookmarkStart w:id="233" w:name="_Toc191311257"/>
      <w:r>
        <w:t>4</w:t>
      </w:r>
      <w:r w:rsidR="001301D9">
        <w:t>.4</w:t>
      </w:r>
      <w:r w:rsidR="001301D9" w:rsidRPr="00A1115A">
        <w:t>.1</w:t>
      </w:r>
      <w:r w:rsidR="001301D9" w:rsidRPr="00A1115A">
        <w:tab/>
      </w:r>
      <w:r w:rsidR="001301D9" w:rsidRPr="00861261">
        <w:t>Te</w:t>
      </w:r>
      <w:r w:rsidR="001301D9">
        <w:t>x</w:t>
      </w:r>
      <w:r w:rsidR="001301D9" w:rsidRPr="00861261">
        <w:t xml:space="preserve">t Proposal (TP) </w:t>
      </w:r>
      <w:r w:rsidR="001301D9">
        <w:t xml:space="preserve">or </w:t>
      </w:r>
      <w:r w:rsidR="001301D9" w:rsidRPr="00861261">
        <w:rPr>
          <w:lang w:eastAsia="zh-CN"/>
        </w:rPr>
        <w:t>Draft Change Request (draft CR)</w:t>
      </w:r>
      <w:bookmarkEnd w:id="230"/>
      <w:bookmarkEnd w:id="231"/>
      <w:bookmarkEnd w:id="232"/>
      <w:bookmarkEnd w:id="233"/>
    </w:p>
    <w:p w14:paraId="311AB0F0" w14:textId="1D2A84B7" w:rsidR="001301D9" w:rsidRPr="004B0B1F" w:rsidRDefault="001301D9" w:rsidP="001301D9">
      <w:pPr>
        <w:rPr>
          <w:lang w:val="en-US"/>
        </w:rPr>
      </w:pPr>
      <w:r w:rsidRPr="004B0B1F">
        <w:rPr>
          <w:lang w:val="en-US"/>
        </w:rPr>
        <w:t>When providing technical contributions for the inclusion of a band combination there are two possible approaches.</w:t>
      </w:r>
    </w:p>
    <w:p w14:paraId="6802C106" w14:textId="77777777" w:rsidR="001301D9" w:rsidRPr="004B0B1F" w:rsidRDefault="001301D9" w:rsidP="001301D9">
      <w:pPr>
        <w:pStyle w:val="B10"/>
      </w:pPr>
      <w:r w:rsidRPr="004B0B1F">
        <w:t>1)</w:t>
      </w:r>
      <w:r w:rsidRPr="004B0B1F">
        <w:tab/>
        <w:t>Te</w:t>
      </w:r>
      <w:r>
        <w:t>x</w:t>
      </w:r>
      <w:r w:rsidRPr="004B0B1F">
        <w:t>t Proposal (TP) to a Technical Report (TR) for the specific basket Work Item (WI).</w:t>
      </w:r>
    </w:p>
    <w:p w14:paraId="4CB3FB37" w14:textId="77777777" w:rsidR="001301D9" w:rsidRPr="004B0B1F" w:rsidRDefault="001301D9" w:rsidP="001301D9">
      <w:pPr>
        <w:pStyle w:val="B10"/>
      </w:pPr>
      <w:r w:rsidRPr="004B0B1F">
        <w:t>2)</w:t>
      </w:r>
      <w:r w:rsidRPr="004B0B1F">
        <w:tab/>
        <w:t xml:space="preserve">Draft Change Request (draft CR) to the Technical Specification (TS) </w:t>
      </w:r>
    </w:p>
    <w:p w14:paraId="2FB9465F" w14:textId="77777777" w:rsidR="001301D9" w:rsidRDefault="001301D9" w:rsidP="001301D9">
      <w:pPr>
        <w:rPr>
          <w:lang w:val="en-US"/>
        </w:rPr>
      </w:pPr>
      <w:r w:rsidRPr="004B0B1F">
        <w:rPr>
          <w:lang w:val="en-US"/>
        </w:rPr>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w:t>
      </w:r>
      <w:proofErr w:type="gramStart"/>
      <w:r w:rsidRPr="004B0B1F">
        <w:rPr>
          <w:lang w:val="en-US"/>
        </w:rPr>
        <w:t>does</w:t>
      </w:r>
      <w:proofErr w:type="gramEnd"/>
      <w:r w:rsidRPr="004B0B1F">
        <w:rPr>
          <w:lang w:val="en-US"/>
        </w:rPr>
        <w:t xml:space="preserve">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71CD78BC" w14:textId="4DEE6927" w:rsidR="001301D9" w:rsidRPr="00A1115A" w:rsidRDefault="00B53D01" w:rsidP="001301D9">
      <w:pPr>
        <w:pStyle w:val="Heading3"/>
      </w:pPr>
      <w:bookmarkStart w:id="234" w:name="_Toc155639093"/>
      <w:bookmarkStart w:id="235" w:name="_Toc169271486"/>
      <w:bookmarkStart w:id="236" w:name="_Toc183368482"/>
      <w:bookmarkStart w:id="237" w:name="_Toc191311258"/>
      <w:r>
        <w:t>4</w:t>
      </w:r>
      <w:r w:rsidR="001301D9">
        <w:t>.4</w:t>
      </w:r>
      <w:r w:rsidR="001301D9" w:rsidRPr="00A1115A">
        <w:t>.</w:t>
      </w:r>
      <w:r w:rsidR="001301D9">
        <w:t>2</w:t>
      </w:r>
      <w:r w:rsidR="001301D9" w:rsidRPr="00A1115A">
        <w:tab/>
      </w:r>
      <w:r w:rsidR="001301D9">
        <w:t xml:space="preserve">Specific for </w:t>
      </w:r>
      <w:r w:rsidR="001301D9" w:rsidRPr="00861261">
        <w:t>Te</w:t>
      </w:r>
      <w:r w:rsidR="001301D9">
        <w:t>x</w:t>
      </w:r>
      <w:r w:rsidR="001301D9" w:rsidRPr="00861261">
        <w:t>t Proposal (TP)</w:t>
      </w:r>
      <w:bookmarkEnd w:id="234"/>
      <w:bookmarkEnd w:id="235"/>
      <w:bookmarkEnd w:id="236"/>
      <w:bookmarkEnd w:id="237"/>
    </w:p>
    <w:p w14:paraId="729DB669" w14:textId="77777777" w:rsidR="001301D9" w:rsidRDefault="001301D9" w:rsidP="001301D9">
      <w:pPr>
        <w:rPr>
          <w:lang w:val="en-US"/>
        </w:rPr>
      </w:pPr>
      <w:r>
        <w:rPr>
          <w:lang w:val="en-US"/>
        </w:rPr>
        <w:t xml:space="preserve">TPs shall be drafted using the latest version of the corresponding TR as baseline and if included to the TR the provided template in the TR. All additions intended to be captured to the TR shall be marked with </w:t>
      </w:r>
      <w:proofErr w:type="gramStart"/>
      <w:r>
        <w:rPr>
          <w:lang w:val="en-US"/>
        </w:rPr>
        <w:t>change-marks</w:t>
      </w:r>
      <w:proofErr w:type="gramEnd"/>
      <w:r>
        <w:rPr>
          <w:lang w:val="en-US"/>
        </w:rPr>
        <w:t>.</w:t>
      </w:r>
    </w:p>
    <w:p w14:paraId="276BCC90" w14:textId="77777777" w:rsidR="001301D9" w:rsidRPr="001B1185" w:rsidRDefault="001301D9" w:rsidP="001301D9">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w:t>
      </w:r>
      <w:proofErr w:type="gramStart"/>
      <w:r>
        <w:rPr>
          <w:lang w:val="en-US"/>
        </w:rPr>
        <w:t>to</w:t>
      </w:r>
      <w:proofErr w:type="gramEnd"/>
      <w:r>
        <w:rPr>
          <w:lang w:val="en-US"/>
        </w:rPr>
        <w:t xml:space="preserve"> a single </w:t>
      </w:r>
      <w:proofErr w:type="spellStart"/>
      <w:r>
        <w:rPr>
          <w:lang w:val="en-US"/>
        </w:rPr>
        <w:t>Tdoc</w:t>
      </w:r>
      <w:proofErr w:type="spellEnd"/>
      <w:r>
        <w:rPr>
          <w:lang w:val="en-US"/>
        </w:rPr>
        <w:t xml:space="preserve"> for the TR containing one or more TPs with the </w:t>
      </w:r>
      <w:proofErr w:type="gramStart"/>
      <w:r>
        <w:rPr>
          <w:lang w:val="en-US"/>
        </w:rPr>
        <w:t>needed technical analysis</w:t>
      </w:r>
      <w:proofErr w:type="gramEnd"/>
      <w:r>
        <w:rPr>
          <w:lang w:val="en-US"/>
        </w:rPr>
        <w:t xml:space="preserve">. </w:t>
      </w:r>
    </w:p>
    <w:p w14:paraId="6D9371DF" w14:textId="607940EE" w:rsidR="001301D9" w:rsidRPr="00A1115A" w:rsidRDefault="00B53D01" w:rsidP="001301D9">
      <w:pPr>
        <w:pStyle w:val="Heading3"/>
      </w:pPr>
      <w:bookmarkStart w:id="238" w:name="_Toc155639094"/>
      <w:bookmarkStart w:id="239" w:name="_Toc169271487"/>
      <w:bookmarkStart w:id="240" w:name="_Toc183368483"/>
      <w:bookmarkStart w:id="241" w:name="_Toc191311259"/>
      <w:r>
        <w:lastRenderedPageBreak/>
        <w:t>4</w:t>
      </w:r>
      <w:r w:rsidR="001301D9">
        <w:t>.4</w:t>
      </w:r>
      <w:r w:rsidR="001301D9" w:rsidRPr="00A1115A">
        <w:t>.</w:t>
      </w:r>
      <w:r w:rsidR="001301D9">
        <w:t>3</w:t>
      </w:r>
      <w:r w:rsidR="001301D9" w:rsidRPr="00A1115A">
        <w:tab/>
      </w:r>
      <w:r w:rsidR="001301D9">
        <w:t xml:space="preserve">Specific for </w:t>
      </w:r>
      <w:r w:rsidR="001301D9" w:rsidRPr="00861261">
        <w:rPr>
          <w:lang w:eastAsia="zh-CN"/>
        </w:rPr>
        <w:t>Draft Change Request (draft CR)</w:t>
      </w:r>
      <w:bookmarkEnd w:id="238"/>
      <w:bookmarkEnd w:id="239"/>
      <w:bookmarkEnd w:id="240"/>
      <w:bookmarkEnd w:id="241"/>
    </w:p>
    <w:p w14:paraId="4C8475BE" w14:textId="77777777" w:rsidR="001301D9" w:rsidRDefault="001301D9" w:rsidP="001301D9">
      <w:pPr>
        <w:rPr>
          <w:lang w:val="en-US"/>
        </w:rPr>
      </w:pPr>
      <w:r>
        <w:rPr>
          <w:lang w:val="en-US"/>
        </w:rPr>
        <w:t xml:space="preserve">Draft CRs shall be drafted using the latest version of the corresponding TS as baseline. All additions intended to be captured to the TR shall be marked with </w:t>
      </w:r>
      <w:proofErr w:type="gramStart"/>
      <w:r>
        <w:rPr>
          <w:lang w:val="en-US"/>
        </w:rPr>
        <w:t>change-marks</w:t>
      </w:r>
      <w:proofErr w:type="gramEnd"/>
      <w:r>
        <w:rPr>
          <w:lang w:val="en-US"/>
        </w:rPr>
        <w:t>.</w:t>
      </w:r>
    </w:p>
    <w:p w14:paraId="10A5CC13" w14:textId="77777777" w:rsidR="001301D9" w:rsidRDefault="001301D9" w:rsidP="001301D9">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proofErr w:type="gramStart"/>
      <w:r>
        <w:rPr>
          <w:lang w:val="en-US"/>
        </w:rPr>
        <w:t>Noting</w:t>
      </w:r>
      <w:proofErr w:type="gramEnd"/>
      <w:r>
        <w:rPr>
          <w:lang w:val="en-US"/>
        </w:rPr>
        <w:t xml:space="preserve"> that </w:t>
      </w:r>
      <w:r w:rsidRPr="00257935">
        <w:rPr>
          <w:lang w:val="en-US"/>
        </w:rPr>
        <w:t xml:space="preserve">if a company </w:t>
      </w:r>
      <w:r>
        <w:rPr>
          <w:lang w:val="en-US"/>
        </w:rPr>
        <w:t>is</w:t>
      </w:r>
      <w:r w:rsidRPr="00257935">
        <w:rPr>
          <w:lang w:val="en-US"/>
        </w:rPr>
        <w:t xml:space="preserve"> working with multiple other companies </w:t>
      </w:r>
      <w:proofErr w:type="gramStart"/>
      <w:r w:rsidRPr="00257935">
        <w:rPr>
          <w:lang w:val="en-US"/>
        </w:rPr>
        <w:t>for providing</w:t>
      </w:r>
      <w:proofErr w:type="gramEnd"/>
      <w:r w:rsidRPr="00257935">
        <w:rPr>
          <w:lang w:val="en-US"/>
        </w:rPr>
        <w:t xml:space="preserve"> technical input (draft CRs) for the same type of </w:t>
      </w:r>
      <w:proofErr w:type="gramStart"/>
      <w:r w:rsidRPr="00257935">
        <w:rPr>
          <w:lang w:val="en-US"/>
        </w:rPr>
        <w:t>combinations</w:t>
      </w:r>
      <w:proofErr w:type="gramEnd"/>
      <w:r w:rsidRPr="00257935">
        <w:rPr>
          <w:lang w:val="en-US"/>
        </w:rPr>
        <w:t xml:space="preserve">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4392A468" w14:textId="3332B98C" w:rsidR="001301D9" w:rsidRPr="00A1115A" w:rsidRDefault="00B53D01" w:rsidP="001301D9">
      <w:pPr>
        <w:pStyle w:val="Heading3"/>
      </w:pPr>
      <w:bookmarkStart w:id="242" w:name="_Toc155639095"/>
      <w:bookmarkStart w:id="243" w:name="_Toc169271488"/>
      <w:bookmarkStart w:id="244" w:name="_Toc183368484"/>
      <w:bookmarkStart w:id="245" w:name="_Toc191311260"/>
      <w:r>
        <w:t>4</w:t>
      </w:r>
      <w:r w:rsidR="001301D9">
        <w:t>.4</w:t>
      </w:r>
      <w:r w:rsidR="001301D9" w:rsidRPr="00A1115A">
        <w:t>.</w:t>
      </w:r>
      <w:r w:rsidR="001301D9">
        <w:t>4</w:t>
      </w:r>
      <w:r w:rsidR="001301D9" w:rsidRPr="00A1115A">
        <w:tab/>
      </w:r>
      <w:r w:rsidR="001301D9">
        <w:t xml:space="preserve">Which agenda to submit the </w:t>
      </w:r>
      <w:proofErr w:type="spellStart"/>
      <w:r w:rsidR="001301D9">
        <w:t>Tdoc</w:t>
      </w:r>
      <w:proofErr w:type="spellEnd"/>
      <w:r w:rsidR="001301D9">
        <w:t xml:space="preserve"> for</w:t>
      </w:r>
      <w:bookmarkEnd w:id="242"/>
      <w:bookmarkEnd w:id="243"/>
      <w:bookmarkEnd w:id="244"/>
      <w:bookmarkEnd w:id="245"/>
    </w:p>
    <w:p w14:paraId="6BBA09C3" w14:textId="77777777" w:rsidR="001301D9" w:rsidRDefault="001301D9" w:rsidP="001301D9">
      <w:pPr>
        <w:rPr>
          <w:lang w:val="en-US"/>
        </w:rPr>
      </w:pPr>
      <w:r>
        <w:rPr>
          <w:lang w:val="en-US"/>
        </w:rPr>
        <w:t xml:space="preserve">The TP or draft CR shall be submitted to the agenda corresponding to the basket WI for which the specific band combination belongs (i.e.is included in the WID). Attention shall be </w:t>
      </w:r>
      <w:proofErr w:type="gramStart"/>
      <w:r>
        <w:rPr>
          <w:lang w:val="en-US"/>
        </w:rPr>
        <w:t>made</w:t>
      </w:r>
      <w:proofErr w:type="gramEnd"/>
      <w:r>
        <w:rPr>
          <w:lang w:val="en-US"/>
        </w:rPr>
        <w:t xml:space="preserve"> to which type of </w:t>
      </w:r>
      <w:proofErr w:type="gramStart"/>
      <w:r>
        <w:rPr>
          <w:lang w:val="en-US"/>
        </w:rPr>
        <w:t>combinations</w:t>
      </w:r>
      <w:proofErr w:type="gramEnd"/>
      <w:r>
        <w:rPr>
          <w:lang w:val="en-US"/>
        </w:rPr>
        <w:t xml:space="preserve">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246" w:name="_Toc152593093"/>
      <w:bookmarkStart w:id="247" w:name="_Toc154588036"/>
      <w:bookmarkStart w:id="248" w:name="_Toc155639096"/>
      <w:bookmarkStart w:id="249" w:name="_Toc169271489"/>
      <w:bookmarkStart w:id="250" w:name="_Toc183368485"/>
      <w:bookmarkStart w:id="251" w:name="_Toc191311261"/>
      <w:r>
        <w:rPr>
          <w:lang w:val="en-US"/>
        </w:rPr>
        <w:t>5</w:t>
      </w:r>
      <w:r w:rsidR="001301D9" w:rsidRPr="006F7C0C">
        <w:rPr>
          <w:lang w:val="en-US"/>
        </w:rPr>
        <w:tab/>
      </w:r>
      <w:bookmarkEnd w:id="86"/>
      <w:bookmarkEnd w:id="87"/>
      <w:bookmarkEnd w:id="88"/>
      <w:bookmarkEnd w:id="89"/>
      <w:r w:rsidR="001301D9">
        <w:rPr>
          <w:lang w:val="en-US"/>
        </w:rPr>
        <w:t>G</w:t>
      </w:r>
      <w:r w:rsidR="001301D9">
        <w:rPr>
          <w:lang w:val="en-US" w:eastAsia="zh-CN"/>
        </w:rPr>
        <w:t xml:space="preserve">uidelines </w:t>
      </w:r>
      <w:r w:rsidR="001301D9">
        <w:rPr>
          <w:lang w:val="en-US"/>
        </w:rPr>
        <w:t>of specifying band combinations</w:t>
      </w:r>
      <w:bookmarkEnd w:id="90"/>
      <w:bookmarkEnd w:id="91"/>
      <w:bookmarkEnd w:id="92"/>
      <w:bookmarkEnd w:id="246"/>
      <w:bookmarkEnd w:id="247"/>
      <w:bookmarkEnd w:id="248"/>
      <w:bookmarkEnd w:id="249"/>
      <w:bookmarkEnd w:id="250"/>
      <w:bookmarkEnd w:id="251"/>
    </w:p>
    <w:p w14:paraId="68D5EE24" w14:textId="606591C0" w:rsidR="001301D9" w:rsidRDefault="00B53D01" w:rsidP="001301D9">
      <w:pPr>
        <w:pStyle w:val="Heading2"/>
        <w:rPr>
          <w:lang w:val="en-US"/>
        </w:rPr>
      </w:pPr>
      <w:bookmarkStart w:id="252" w:name="_Toc441571534"/>
      <w:bookmarkStart w:id="253" w:name="_Toc47088270"/>
      <w:bookmarkStart w:id="254" w:name="_Toc81509771"/>
      <w:bookmarkStart w:id="255" w:name="_Toc98485720"/>
      <w:bookmarkStart w:id="256" w:name="_Toc106096696"/>
      <w:bookmarkStart w:id="257" w:name="_Toc152593094"/>
      <w:bookmarkStart w:id="258" w:name="_Toc154588037"/>
      <w:bookmarkStart w:id="259" w:name="_Toc155639097"/>
      <w:bookmarkStart w:id="260" w:name="_Toc169271490"/>
      <w:bookmarkStart w:id="261" w:name="_Toc183368486"/>
      <w:bookmarkStart w:id="262" w:name="_Toc191311262"/>
      <w:r>
        <w:rPr>
          <w:lang w:val="en-US"/>
        </w:rPr>
        <w:t>5</w:t>
      </w:r>
      <w:r w:rsidR="001301D9" w:rsidRPr="00616096">
        <w:rPr>
          <w:lang w:val="en-US"/>
        </w:rPr>
        <w:t>.1</w:t>
      </w:r>
      <w:r w:rsidR="001301D9" w:rsidRPr="00616096">
        <w:rPr>
          <w:rFonts w:ascii="Calibri" w:hAnsi="Calibri"/>
          <w:sz w:val="22"/>
          <w:szCs w:val="22"/>
          <w:lang w:val="en-US" w:eastAsia="sv-SE"/>
        </w:rPr>
        <w:tab/>
      </w:r>
      <w:bookmarkEnd w:id="252"/>
      <w:bookmarkEnd w:id="253"/>
      <w:r w:rsidR="001301D9">
        <w:rPr>
          <w:lang w:val="en-US"/>
        </w:rPr>
        <w:t>General</w:t>
      </w:r>
      <w:bookmarkEnd w:id="254"/>
      <w:bookmarkEnd w:id="255"/>
      <w:bookmarkEnd w:id="256"/>
      <w:bookmarkEnd w:id="257"/>
      <w:bookmarkEnd w:id="258"/>
      <w:bookmarkEnd w:id="259"/>
      <w:bookmarkEnd w:id="260"/>
      <w:bookmarkEnd w:id="261"/>
      <w:bookmarkEnd w:id="262"/>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xml:space="preserve">. Then the combination may be misinterpreted, not </w:t>
      </w:r>
      <w:proofErr w:type="gramStart"/>
      <w:r w:rsidRPr="00A93732">
        <w:t>taken into account</w:t>
      </w:r>
      <w:proofErr w:type="gramEnd"/>
      <w:r w:rsidRPr="00A93732">
        <w:t xml:space="preserve">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ins w:id="263" w:author="ZTE_Wubin" w:date="2025-09-29T20:18:00Z">
        <w:r w:rsidR="001F0074">
          <w:t>, where the carriers are always separated by “-”</w:t>
        </w:r>
      </w:ins>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lastRenderedPageBreak/>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77777777" w:rsidR="00B865F5" w:rsidRDefault="00B865F5" w:rsidP="00B865F5">
      <w:r>
        <w:t xml:space="preserve">Supplementary UL: </w:t>
      </w:r>
      <w:ins w:id="264" w:author="ZTE_Wubin" w:date="2025-09-29T19:48:00Z">
        <w:r>
          <w:rPr>
            <w:rFonts w:eastAsia="SimSun" w:hint="eastAsia"/>
            <w:lang w:val="en-US" w:eastAsia="zh-CN"/>
          </w:rPr>
          <w:t xml:space="preserve">An </w:t>
        </w:r>
      </w:ins>
      <w:r>
        <w:t>NR SA configuration</w:t>
      </w:r>
      <w:del w:id="265" w:author="ZTE_Wubin" w:date="2025-09-29T19:48:00Z">
        <w:r>
          <w:delText>s</w:delText>
        </w:r>
      </w:del>
      <w:ins w:id="266" w:author="ZTE_Wubin" w:date="2025-09-29T19:48:00Z">
        <w:r>
          <w:rPr>
            <w:rFonts w:hint="eastAsia"/>
            <w:lang w:val="en-US" w:eastAsia="zh-CN"/>
          </w:rPr>
          <w:t xml:space="preserve"> </w:t>
        </w:r>
        <w:r>
          <w:t>including one SUL carrier without CA is marked</w:t>
        </w:r>
      </w:ins>
      <w:r>
        <w:t xml:space="preserve"> start</w:t>
      </w:r>
      <w:proofErr w:type="spellStart"/>
      <w:ins w:id="267" w:author="ZTE_Wubin" w:date="2025-09-29T19:48:00Z">
        <w:r>
          <w:rPr>
            <w:rFonts w:hint="eastAsia"/>
            <w:lang w:val="en-US" w:eastAsia="zh-CN"/>
          </w:rPr>
          <w:t>ing</w:t>
        </w:r>
      </w:ins>
      <w:proofErr w:type="spellEnd"/>
      <w:r>
        <w:t xml:space="preserve"> with “SUL_” as the first four characters</w:t>
      </w:r>
      <w:ins w:id="268" w:author="ZTE_Wubin" w:date="2025-09-29T19:49:00Z">
        <w:r>
          <w:rPr>
            <w:rFonts w:eastAsia="SimSun" w:hint="eastAsia"/>
            <w:lang w:val="en-US" w:eastAsia="zh-CN"/>
          </w:rPr>
          <w:t>.</w:t>
        </w:r>
      </w:ins>
      <w:r>
        <w:t xml:space="preserve"> </w:t>
      </w:r>
      <w:del w:id="269" w:author="ZTE_Wubin" w:date="2025-09-29T19:50:00Z">
        <w:r>
          <w:delText xml:space="preserve">for SUL band combination with single carrier, as it is only NR without LTE, if </w:delText>
        </w:r>
      </w:del>
      <w:ins w:id="270" w:author="ZTE_Wubin" w:date="2025-09-29T19:50:00Z">
        <w:r>
          <w:rPr>
            <w:rFonts w:eastAsia="SimSun" w:hint="eastAsia"/>
            <w:lang w:val="en-US" w:eastAsia="zh-CN"/>
          </w:rPr>
          <w:t xml:space="preserve">If </w:t>
        </w:r>
      </w:ins>
      <w:r>
        <w:t xml:space="preserve">it is within an EN-DC combination there is a “_SUL_” between the LTE and the NR part instead of the “SUL_” at the beginning, using the usual “DC_” as the </w:t>
      </w:r>
      <w:del w:id="271" w:author="ZTE_Wubin" w:date="2025-09-29T19:51:00Z">
        <w:r>
          <w:rPr>
            <w:lang w:val="en-US"/>
          </w:rPr>
          <w:delText xml:space="preserve">first </w:delText>
        </w:r>
      </w:del>
      <w:ins w:id="272" w:author="ZTE_Wubin" w:date="2025-09-29T19:51:00Z">
        <w:r>
          <w:rPr>
            <w:rFonts w:eastAsia="SimSun" w:hint="eastAsia"/>
            <w:lang w:val="en-US" w:eastAsia="zh-CN"/>
          </w:rPr>
          <w:t xml:space="preserve">three </w:t>
        </w:r>
      </w:ins>
      <w:r>
        <w:t xml:space="preserve">characters. </w:t>
      </w:r>
      <w:ins w:id="273" w:author="ZTE_Wubin" w:date="2025-09-29T19:51:00Z">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ins>
      <w:r>
        <w:t xml:space="preserve">For uplink EN-DC configuration, if TDM operation of uplink sharing from UE perspective (ULSUP) is chosen, the notation of “_ULSUP-TDM_” is used. The FDM operation of uplink sharing from UE perspective is not supported in current specifications. </w:t>
      </w:r>
      <w:del w:id="274" w:author="ZTE_Wubin" w:date="2025-09-29T19:52:00Z">
        <w:r>
          <w:delText>If SUL band combination with intra-band contiguous CA, intra-band non-contiguous CA or inter-band CA, the notation starts with “CA_” as the first three characters.</w:delText>
        </w:r>
      </w:del>
      <w:r>
        <w:t xml:space="preserve">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proofErr w:type="gramStart"/>
      <w:r w:rsidRPr="00A93732">
        <w:t>)</w:t>
      </w:r>
      <w:r w:rsidR="00E63977" w:rsidRPr="00E63977">
        <w:rPr>
          <w:rFonts w:eastAsia="SimSun" w:hint="eastAsia"/>
          <w:lang w:val="en-US" w:eastAsia="zh-CN"/>
        </w:rPr>
        <w:t xml:space="preserve"> </w:t>
      </w:r>
      <w:ins w:id="275" w:author="ZTE_Wubin" w:date="2025-09-29T19:55:00Z">
        <w:r w:rsidR="00E63977">
          <w:rPr>
            <w:rFonts w:eastAsia="SimSun" w:hint="eastAsia"/>
            <w:lang w:val="en-US" w:eastAsia="zh-CN"/>
          </w:rPr>
          <w:t>:</w:t>
        </w:r>
        <w:proofErr w:type="gramEnd"/>
        <w:r w:rsidR="00E63977">
          <w:rPr>
            <w:rFonts w:eastAsia="SimSun" w:hint="eastAsia"/>
            <w:lang w:val="en-US" w:eastAsia="zh-CN"/>
          </w:rPr>
          <w:t xml:space="preserve"> </w:t>
        </w:r>
      </w:ins>
      <w:ins w:id="276" w:author="ZTE_Wubin" w:date="2025-09-29T19:54:00Z">
        <w:r w:rsidR="00E63977">
          <w:t>CA is between n</w:t>
        </w:r>
        <w:r w:rsidR="00E63977">
          <w:rPr>
            <w:rFonts w:hint="eastAsia"/>
            <w:lang w:val="en-US" w:eastAsia="zh-CN"/>
          </w:rPr>
          <w:t>4</w:t>
        </w:r>
        <w:r w:rsidR="00E63977">
          <w:t xml:space="preserve">1A and </w:t>
        </w:r>
        <w:proofErr w:type="spellStart"/>
        <w:r w:rsidR="00E63977">
          <w:t>SUL_n</w:t>
        </w:r>
      </w:ins>
      <w:proofErr w:type="spellEnd"/>
      <w:ins w:id="277" w:author="ZTE_Wubin" w:date="2025-09-29T19:55:00Z">
        <w:r w:rsidR="00E63977">
          <w:rPr>
            <w:rFonts w:hint="eastAsia"/>
            <w:lang w:val="en-US" w:eastAsia="zh-CN"/>
          </w:rPr>
          <w:t>4</w:t>
        </w:r>
      </w:ins>
      <w:ins w:id="278" w:author="ZTE_Wubin" w:date="2025-09-29T19:54:00Z">
        <w:r w:rsidR="00E63977">
          <w:t>1A-n80A</w:t>
        </w:r>
      </w:ins>
    </w:p>
    <w:p w14:paraId="7FBFC9A6" w14:textId="24DDF2B8" w:rsidR="001301D9" w:rsidRDefault="001301D9" w:rsidP="001301D9">
      <w:pPr>
        <w:pStyle w:val="B10"/>
      </w:pPr>
      <w:r>
        <w:t>-</w:t>
      </w:r>
      <w:r w:rsidRPr="00A93732">
        <w:tab/>
      </w:r>
      <w:r>
        <w:t>CA_n78(2A)-n86A (n86</w:t>
      </w:r>
      <w:r w:rsidRPr="00A93732">
        <w:t xml:space="preserve"> being the SUL band</w:t>
      </w:r>
      <w:proofErr w:type="gramStart"/>
      <w:r w:rsidRPr="00A93732">
        <w:t>)</w:t>
      </w:r>
      <w:r w:rsidR="006E264D" w:rsidRPr="006E264D">
        <w:rPr>
          <w:rFonts w:eastAsia="SimSun" w:hint="eastAsia"/>
          <w:lang w:val="en-US" w:eastAsia="zh-CN"/>
        </w:rPr>
        <w:t xml:space="preserve"> </w:t>
      </w:r>
      <w:ins w:id="279" w:author="ZTE_Wubin" w:date="2025-09-29T19:55:00Z">
        <w:r w:rsidR="006E264D">
          <w:rPr>
            <w:rFonts w:eastAsia="SimSun" w:hint="eastAsia"/>
            <w:lang w:val="en-US" w:eastAsia="zh-CN"/>
          </w:rPr>
          <w:t>:</w:t>
        </w:r>
        <w:proofErr w:type="gramEnd"/>
        <w:r w:rsidR="006E264D">
          <w:rPr>
            <w:rFonts w:eastAsia="SimSun" w:hint="eastAsia"/>
            <w:lang w:val="en-US" w:eastAsia="zh-CN"/>
          </w:rPr>
          <w:t xml:space="preserve"> </w:t>
        </w:r>
        <w:r w:rsidR="006E264D">
          <w:t>CA is between n</w:t>
        </w:r>
        <w:r w:rsidR="006E264D">
          <w:rPr>
            <w:rFonts w:hint="eastAsia"/>
            <w:lang w:val="en-US" w:eastAsia="zh-CN"/>
          </w:rPr>
          <w:t>78</w:t>
        </w:r>
        <w:r w:rsidR="006E264D">
          <w:t xml:space="preserve">A and </w:t>
        </w:r>
        <w:proofErr w:type="spellStart"/>
        <w:r w:rsidR="006E264D">
          <w:t>SUL_n</w:t>
        </w:r>
        <w:proofErr w:type="spellEnd"/>
        <w:r w:rsidR="006E264D">
          <w:rPr>
            <w:rFonts w:hint="eastAsia"/>
            <w:lang w:val="en-US" w:eastAsia="zh-CN"/>
          </w:rPr>
          <w:t>78</w:t>
        </w:r>
        <w:r w:rsidR="006E264D">
          <w:t>A-n8</w:t>
        </w:r>
      </w:ins>
      <w:ins w:id="280" w:author="ZTE_Wubin" w:date="2025-09-29T19:56:00Z">
        <w:r w:rsidR="006E264D">
          <w:rPr>
            <w:rFonts w:hint="eastAsia"/>
            <w:lang w:val="en-US" w:eastAsia="zh-CN"/>
          </w:rPr>
          <w:t>6</w:t>
        </w:r>
      </w:ins>
      <w:ins w:id="281" w:author="ZTE_Wubin" w:date="2025-09-29T19:55:00Z">
        <w:r w:rsidR="006E264D">
          <w:t>A</w:t>
        </w:r>
      </w:ins>
    </w:p>
    <w:p w14:paraId="7BA7D7F1" w14:textId="02EA02E0" w:rsidR="001301D9" w:rsidRPr="001F2A05" w:rsidRDefault="001301D9" w:rsidP="001301D9">
      <w:pPr>
        <w:pStyle w:val="B10"/>
      </w:pPr>
      <w:r>
        <w:t>-</w:t>
      </w:r>
      <w:r w:rsidRPr="00A93732">
        <w:tab/>
      </w:r>
      <w:r>
        <w:t>CA_n1A_n78A-n81A (n81</w:t>
      </w:r>
      <w:r w:rsidRPr="00A93732">
        <w:t xml:space="preserve"> being the SUL band</w:t>
      </w:r>
      <w:proofErr w:type="gramStart"/>
      <w:r w:rsidRPr="00A93732">
        <w:t>)</w:t>
      </w:r>
      <w:r w:rsidR="00344682" w:rsidRPr="00344682">
        <w:t xml:space="preserve"> </w:t>
      </w:r>
      <w:ins w:id="282" w:author="ZTE_Wubin" w:date="2025-09-29T19:56:00Z">
        <w:r w:rsidR="00344682">
          <w:t>:</w:t>
        </w:r>
        <w:proofErr w:type="gramEnd"/>
        <w:r w:rsidR="00344682">
          <w:t xml:space="preserve"> CA is between n1A and </w:t>
        </w:r>
        <w:proofErr w:type="spellStart"/>
        <w:r w:rsidR="00344682">
          <w:t>SUL_n</w:t>
        </w:r>
        <w:proofErr w:type="spellEnd"/>
        <w:r w:rsidR="00344682">
          <w:rPr>
            <w:rFonts w:hint="eastAsia"/>
            <w:lang w:val="en-US" w:eastAsia="zh-CN"/>
          </w:rPr>
          <w:t>78</w:t>
        </w:r>
        <w:r w:rsidR="00344682">
          <w:t>A-n8</w:t>
        </w:r>
        <w:r w:rsidR="00344682">
          <w:rPr>
            <w:rFonts w:hint="eastAsia"/>
            <w:lang w:val="en-US" w:eastAsia="zh-CN"/>
          </w:rPr>
          <w:t>1</w:t>
        </w:r>
        <w:r w:rsidR="00344682">
          <w:t>A</w:t>
        </w:r>
      </w:ins>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77777777" w:rsidR="00E32BD4" w:rsidRDefault="001301D9" w:rsidP="00E32BD4">
      <w:pPr>
        <w:ind w:left="568" w:hanging="284"/>
      </w:pPr>
      <w:r>
        <w:t>-</w:t>
      </w:r>
      <w:r w:rsidRPr="00A93732">
        <w:tab/>
      </w:r>
      <w:bookmarkStart w:id="283" w:name="_Toc152593095"/>
      <w:bookmarkStart w:id="284" w:name="_Toc154588038"/>
      <w:bookmarkStart w:id="285" w:name="_Toc155639098"/>
      <w:bookmarkStart w:id="286" w:name="_Toc169271491"/>
      <w:bookmarkStart w:id="287" w:name="_Toc183368487"/>
      <w:bookmarkStart w:id="288" w:name="_Toc191311263"/>
      <w:r w:rsidR="00E32BD4">
        <w:t xml:space="preserve">CA_ …: A Carrier Aggregation configuration followed by the list of either LTE or NR carriers, or </w:t>
      </w:r>
      <w:proofErr w:type="spellStart"/>
      <w:ins w:id="289" w:author="ZTE_Wubin" w:date="2025-09-29T19:59:00Z">
        <w:r w:rsidR="00E32BD4">
          <w:t>or</w:t>
        </w:r>
        <w:proofErr w:type="spellEnd"/>
        <w:r w:rsidR="00E32BD4">
          <w:t xml:space="preserve"> NR carriers with one SUL carrier</w:t>
        </w:r>
      </w:ins>
      <w:del w:id="290" w:author="ZTE_Wubin" w:date="2025-09-29T19:59:00Z">
        <w:r w:rsidR="00E32BD4">
          <w:delText>SUL band combination with NR intra-band contiguous, non-contiguous or inter-band CA carriers</w:delText>
        </w:r>
      </w:del>
      <w:r w:rsidR="00E32BD4">
        <w:t>.</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77777777" w:rsidR="00E32BD4" w:rsidRDefault="00E32BD4" w:rsidP="00E32BD4">
      <w:pPr>
        <w:ind w:left="568" w:hanging="284"/>
      </w:pPr>
      <w:r>
        <w:t>-</w:t>
      </w:r>
      <w:r>
        <w:tab/>
        <w:t xml:space="preserve">SUL_ …: </w:t>
      </w:r>
      <w:del w:id="291" w:author="ZTE_Wubin" w:date="2025-09-29T19:59:00Z">
        <w:r>
          <w:delText xml:space="preserve">A Carrier Aggregation </w:delText>
        </w:r>
      </w:del>
      <w:ins w:id="292" w:author="ZTE_Wubin" w:date="2025-09-29T19:59:00Z">
        <w:r>
          <w:rPr>
            <w:rFonts w:eastAsia="SimSun" w:hint="eastAsia"/>
            <w:lang w:val="en-US" w:eastAsia="zh-CN"/>
          </w:rPr>
          <w:t xml:space="preserve">An NR SA </w:t>
        </w:r>
      </w:ins>
      <w:r>
        <w:t xml:space="preserve">configuration including one SUL </w:t>
      </w:r>
      <w:del w:id="293" w:author="ZTE_Wubin" w:date="2025-09-29T20:01:00Z">
        <w:r>
          <w:delText>band followed by a single NR</w:delText>
        </w:r>
      </w:del>
      <w:r>
        <w:t xml:space="preserve"> carrier</w:t>
      </w:r>
      <w:ins w:id="294" w:author="ZTE_Wubin" w:date="2025-09-29T20:01:00Z">
        <w:r>
          <w:rPr>
            <w:rFonts w:eastAsia="SimSun" w:hint="eastAsia"/>
            <w:lang w:val="en-US" w:eastAsia="zh-CN"/>
          </w:rPr>
          <w:t xml:space="preserve"> </w:t>
        </w:r>
        <w:r>
          <w:t>without CA</w:t>
        </w:r>
      </w:ins>
      <w:r>
        <w:t>.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283"/>
      <w:bookmarkEnd w:id="284"/>
      <w:bookmarkEnd w:id="285"/>
      <w:bookmarkEnd w:id="286"/>
      <w:bookmarkEnd w:id="287"/>
      <w:bookmarkEnd w:id="288"/>
    </w:p>
    <w:p w14:paraId="4BEB3BC7" w14:textId="58710B7B" w:rsidR="001301D9" w:rsidRDefault="00B53D01" w:rsidP="001301D9">
      <w:pPr>
        <w:pStyle w:val="Heading3"/>
      </w:pPr>
      <w:bookmarkStart w:id="295" w:name="_Toc152593096"/>
      <w:bookmarkStart w:id="296" w:name="_Toc154588039"/>
      <w:bookmarkStart w:id="297" w:name="_Toc155639099"/>
      <w:bookmarkStart w:id="298" w:name="_Toc169271492"/>
      <w:bookmarkStart w:id="299" w:name="_Toc183368488"/>
      <w:bookmarkStart w:id="300" w:name="_Toc191311264"/>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295"/>
      <w:bookmarkEnd w:id="296"/>
      <w:bookmarkEnd w:id="297"/>
      <w:bookmarkEnd w:id="298"/>
      <w:bookmarkEnd w:id="299"/>
      <w:bookmarkEnd w:id="300"/>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w:t>
      </w:r>
      <w:proofErr w:type="gramStart"/>
      <w:r w:rsidRPr="00DA6B01">
        <w:t>a</w:t>
      </w:r>
      <w:proofErr w:type="gramEnd"/>
      <w:r w:rsidRPr="00DA6B01">
        <w:t xml:space="preserve">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lastRenderedPageBreak/>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301" w:name="_Toc152593097"/>
      <w:bookmarkStart w:id="302" w:name="_Toc154588040"/>
      <w:bookmarkStart w:id="303" w:name="_Toc155639100"/>
      <w:bookmarkStart w:id="304" w:name="_Toc169271493"/>
      <w:bookmarkStart w:id="305" w:name="_Toc183368489"/>
      <w:bookmarkStart w:id="306" w:name="_Toc191311265"/>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301"/>
      <w:bookmarkEnd w:id="302"/>
      <w:bookmarkEnd w:id="303"/>
      <w:bookmarkEnd w:id="304"/>
      <w:bookmarkEnd w:id="305"/>
      <w:bookmarkEnd w:id="306"/>
    </w:p>
    <w:p w14:paraId="01BFF91A" w14:textId="723D01A9" w:rsidR="001301D9" w:rsidRDefault="00B53D01" w:rsidP="001301D9">
      <w:pPr>
        <w:pStyle w:val="Heading4"/>
      </w:pPr>
      <w:bookmarkStart w:id="307" w:name="_Toc152593098"/>
      <w:bookmarkStart w:id="308" w:name="_Toc154588041"/>
      <w:bookmarkStart w:id="309" w:name="_Toc155639101"/>
      <w:bookmarkStart w:id="310" w:name="_Toc169271494"/>
      <w:bookmarkStart w:id="311" w:name="_Toc183368490"/>
      <w:bookmarkStart w:id="312" w:name="_Toc191311266"/>
      <w:r>
        <w:t>5</w:t>
      </w:r>
      <w:r w:rsidR="001301D9">
        <w:t>.</w:t>
      </w:r>
      <w:r w:rsidR="00DC6EB7">
        <w:t>2</w:t>
      </w:r>
      <w:r w:rsidR="001301D9">
        <w:t>.2.1</w:t>
      </w:r>
      <w:r w:rsidR="001301D9">
        <w:tab/>
        <w:t>Bandwidth classes for LTE</w:t>
      </w:r>
      <w:bookmarkEnd w:id="307"/>
      <w:bookmarkEnd w:id="308"/>
      <w:bookmarkEnd w:id="309"/>
      <w:bookmarkEnd w:id="310"/>
      <w:bookmarkEnd w:id="311"/>
      <w:bookmarkEnd w:id="312"/>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w:t>
      </w:r>
      <w:proofErr w:type="gramStart"/>
      <w:r w:rsidRPr="004149B1">
        <w:t>carriers, but</w:t>
      </w:r>
      <w:proofErr w:type="gramEnd"/>
      <w:r w:rsidRPr="004149B1">
        <w:t xml:space="preserve">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313" w:name="_Toc152593099"/>
      <w:bookmarkStart w:id="314" w:name="_Toc154588042"/>
      <w:bookmarkStart w:id="315" w:name="_Toc155639102"/>
      <w:bookmarkStart w:id="316" w:name="_Toc169271495"/>
      <w:bookmarkStart w:id="317" w:name="_Toc183368491"/>
      <w:bookmarkStart w:id="318" w:name="_Toc191311267"/>
      <w:r>
        <w:t>5</w:t>
      </w:r>
      <w:r w:rsidR="001301D9">
        <w:t>.</w:t>
      </w:r>
      <w:r w:rsidR="00DC6EB7">
        <w:t>2</w:t>
      </w:r>
      <w:r w:rsidR="001301D9">
        <w:t>.2.2</w:t>
      </w:r>
      <w:r w:rsidR="001301D9">
        <w:tab/>
        <w:t>Bandwidth classes for NR</w:t>
      </w:r>
      <w:bookmarkEnd w:id="313"/>
      <w:bookmarkEnd w:id="314"/>
      <w:bookmarkEnd w:id="315"/>
      <w:bookmarkEnd w:id="316"/>
      <w:bookmarkEnd w:id="317"/>
      <w:bookmarkEnd w:id="318"/>
    </w:p>
    <w:p w14:paraId="664BD96C" w14:textId="77777777" w:rsidR="001301D9" w:rsidRPr="00FC4E9D" w:rsidRDefault="001301D9" w:rsidP="001301D9">
      <w:r w:rsidRPr="00FC4E9D">
        <w:t xml:space="preserve">NR bandwidth classes are much more complicated. </w:t>
      </w:r>
      <w:proofErr w:type="gramStart"/>
      <w:r w:rsidRPr="00FC4E9D">
        <w:t>Also</w:t>
      </w:r>
      <w:proofErr w:type="gramEnd"/>
      <w:r w:rsidRPr="00FC4E9D">
        <w:t xml:space="preserve">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w:t>
      </w:r>
      <w:proofErr w:type="gramStart"/>
      <w:r w:rsidRPr="00FC4E9D">
        <w:t>similar to</w:t>
      </w:r>
      <w:proofErr w:type="gramEnd"/>
      <w:r w:rsidRPr="00FC4E9D">
        <w:t xml:space="preserve"> </w:t>
      </w:r>
      <w:proofErr w:type="gramStart"/>
      <w:r w:rsidRPr="00FC4E9D">
        <w:t>LTE, but</w:t>
      </w:r>
      <w:proofErr w:type="gramEnd"/>
      <w:r w:rsidRPr="00FC4E9D">
        <w:t xml:space="preserve">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proofErr w:type="gramStart"/>
      <w:r>
        <w:t>W(</w:t>
      </w:r>
      <w:proofErr w:type="gramEnd"/>
      <w:r>
        <w:t xml:space="preserve">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w:t>
      </w:r>
      <w:proofErr w:type="gramStart"/>
      <w:r w:rsidRPr="00FC4E9D">
        <w:t>So</w:t>
      </w:r>
      <w:proofErr w:type="gramEnd"/>
      <w:r w:rsidRPr="00FC4E9D">
        <w:t xml:space="preserve">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w:t>
      </w:r>
      <w:proofErr w:type="gramStart"/>
      <w:r w:rsidRPr="00FC4E9D">
        <w:t>of  the</w:t>
      </w:r>
      <w:proofErr w:type="gramEnd"/>
      <w:r w:rsidRPr="00FC4E9D">
        <w:t xml:space="preserv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w:t>
      </w:r>
      <w:proofErr w:type="spellStart"/>
      <w:r>
        <w:t>yz</w:t>
      </w:r>
      <w:proofErr w:type="spellEnd"/>
      <w:r>
        <w:t xml:space="preserve"> indicates the contiguous NR Band carriers with channel bandwidth </w:t>
      </w:r>
      <w:proofErr w:type="spellStart"/>
      <w:r>
        <w:t>class y</w:t>
      </w:r>
      <w:proofErr w:type="spellEnd"/>
      <w:r>
        <w:t xml:space="preserve"> in Band </w:t>
      </w:r>
      <w:proofErr w:type="spellStart"/>
      <w:r>
        <w:t>nX</w:t>
      </w:r>
      <w:proofErr w:type="spellEnd"/>
      <w:r>
        <w:t xml:space="preserve">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 xml:space="preserve">blocks of this type preceding the bandwidth class. </w:t>
      </w:r>
      <w:proofErr w:type="gramStart"/>
      <w:r w:rsidRPr="00FC4E9D">
        <w:t>Therefore</w:t>
      </w:r>
      <w:proofErr w:type="gramEnd"/>
      <w:r w:rsidRPr="00FC4E9D">
        <w:t xml:space="preserve"> a configuration with two non-contiguous carriers will have a BW </w:t>
      </w:r>
      <w:r w:rsidRPr="00FC4E9D">
        <w:lastRenderedPageBreak/>
        <w:t>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319" w:name="_Toc152593100"/>
      <w:bookmarkStart w:id="320" w:name="_Toc154588043"/>
      <w:bookmarkStart w:id="321" w:name="_Toc155639103"/>
      <w:bookmarkStart w:id="322" w:name="_Toc169271496"/>
      <w:bookmarkStart w:id="323" w:name="_Toc183368492"/>
      <w:bookmarkStart w:id="324" w:name="_Toc191311268"/>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319"/>
      <w:bookmarkEnd w:id="320"/>
      <w:bookmarkEnd w:id="321"/>
      <w:bookmarkEnd w:id="322"/>
      <w:bookmarkEnd w:id="323"/>
      <w:bookmarkEnd w:id="324"/>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77777777" w:rsidR="001301D9" w:rsidRPr="005B4DF4" w:rsidRDefault="001301D9" w:rsidP="001301D9">
      <w:pPr>
        <w:pStyle w:val="B10"/>
      </w:pPr>
      <w:r>
        <w:t>-</w:t>
      </w:r>
      <w:r w:rsidRPr="005B4DF4">
        <w:tab/>
        <w:t>DC combinations include a list of LTE carriers first, followed by the list of NR carriers</w:t>
      </w:r>
      <w:r>
        <w:t>.</w:t>
      </w:r>
    </w:p>
    <w:p w14:paraId="477B3B4B" w14:textId="77777777" w:rsidR="001301D9" w:rsidRPr="005B4DF4" w:rsidRDefault="001301D9" w:rsidP="001301D9">
      <w:pPr>
        <w:pStyle w:val="B10"/>
      </w:pPr>
      <w:r>
        <w:t>-</w:t>
      </w:r>
      <w:r w:rsidRPr="005B4DF4">
        <w:tab/>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w:t>
      </w:r>
      <w:proofErr w:type="spellStart"/>
      <w:r w:rsidRPr="005B4DF4">
        <w:t>xxAA</w:t>
      </w:r>
      <w:proofErr w:type="spellEnd"/>
      <w:r w:rsidRPr="005B4DF4">
        <w:t xml:space="preserve"> (xx is the band number</w:t>
      </w:r>
      <w:proofErr w:type="gramStart"/>
      <w:r w:rsidRPr="005B4DF4">
        <w:t>)</w:t>
      </w:r>
      <w:r w:rsidRPr="007055E1">
        <w:t xml:space="preserve"> </w:t>
      </w:r>
      <w:r>
        <w:t>,</w:t>
      </w:r>
      <w:proofErr w:type="gramEnd"/>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w:t>
      </w:r>
      <w:proofErr w:type="gramStart"/>
      <w:r w:rsidRPr="005B4DF4">
        <w:t xml:space="preserve">“ </w:t>
      </w:r>
      <w:r>
        <w:t>”</w:t>
      </w:r>
      <w:proofErr w:type="gramEnd"/>
      <w:r w:rsidRPr="005B4DF4">
        <w:t xml:space="preserve">, “/”, “.”, </w:t>
      </w:r>
      <w:proofErr w:type="spellStart"/>
      <w:r w:rsidRPr="005B4DF4">
        <w:t>LineFeed</w:t>
      </w:r>
      <w:proofErr w:type="spellEnd"/>
      <w:r w:rsidRPr="005B4DF4">
        <w:t>,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77777777" w:rsidR="001301D9" w:rsidRPr="005B4DF4" w:rsidRDefault="001301D9" w:rsidP="001301D9">
      <w:pPr>
        <w:pStyle w:val="B10"/>
      </w:pPr>
      <w:r>
        <w:t>-</w:t>
      </w:r>
      <w:r w:rsidRPr="005B4DF4">
        <w:tab/>
        <w:t xml:space="preserve">Bandwidth notations are either a single character according to the BW class lists of contiguously aggregated carriers, two of these characters in case </w:t>
      </w:r>
      <w:proofErr w:type="gramStart"/>
      <w:r w:rsidRPr="005B4DF4">
        <w:t>of  combinations</w:t>
      </w:r>
      <w:proofErr w:type="gramEnd"/>
      <w:r w:rsidRPr="005B4DF4">
        <w:t xml:space="preserve"> with (n) or for NR non-contiguous intra-band combinations specific expressions listing multiple carriers within “()”</w:t>
      </w:r>
      <w:r>
        <w:t>.</w:t>
      </w:r>
    </w:p>
    <w:p w14:paraId="62F4109E" w14:textId="77777777" w:rsidR="001301D9" w:rsidRPr="005B4DF4" w:rsidRDefault="001301D9" w:rsidP="001301D9">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lastRenderedPageBreak/>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 xml:space="preserve">Each cell of the configuration table should contain only one combination of bands in the first column with the exception that combinations having the same </w:t>
      </w:r>
      <w:proofErr w:type="gramStart"/>
      <w:r w:rsidRPr="002941A9">
        <w:t>bands</w:t>
      </w:r>
      <w:proofErr w:type="gramEnd"/>
      <w:r w:rsidRPr="002941A9">
        <w:t xml:space="preserve"> but different intra-band contiguous BW classes can be listed in the same cell. </w:t>
      </w:r>
      <w:proofErr w:type="gramStart"/>
      <w:r w:rsidRPr="002941A9">
        <w:t>Also</w:t>
      </w:r>
      <w:proofErr w:type="gramEnd"/>
      <w:r w:rsidRPr="002941A9">
        <w:t xml:space="preserve"> all non-contiguous combinations can be listed in one </w:t>
      </w:r>
      <w:proofErr w:type="gramStart"/>
      <w:r w:rsidRPr="002941A9">
        <w:t>cell, but</w:t>
      </w:r>
      <w:proofErr w:type="gramEnd"/>
      <w:r w:rsidRPr="002941A9">
        <w:t xml:space="preserve"> separated from the contiguous combinations in another cell.</w:t>
      </w:r>
    </w:p>
    <w:p w14:paraId="6094A5C6" w14:textId="77777777" w:rsidR="001301D9" w:rsidRPr="002941A9" w:rsidRDefault="001301D9" w:rsidP="001301D9">
      <w:pPr>
        <w:pStyle w:val="B10"/>
      </w:pPr>
      <w:r>
        <w:t>-</w:t>
      </w:r>
      <w:r w:rsidRPr="002941A9">
        <w:tab/>
        <w:t xml:space="preserve">In the UL column there shall only be UL configurations that belong to the configurations in the first column. </w:t>
      </w:r>
      <w:proofErr w:type="gramStart"/>
      <w:r w:rsidRPr="002941A9">
        <w:t>Unfortunately</w:t>
      </w:r>
      <w:proofErr w:type="gramEnd"/>
      <w:r w:rsidRPr="002941A9">
        <w:t xml:space="preserve"> this means that in the UL column there can be higher order configurations than some of the configurations in the first column, however, they cannot be used with such a lower order combination. This was agreed some time ago as a “table simplification</w:t>
      </w:r>
      <w:proofErr w:type="gramStart"/>
      <w:r w:rsidRPr="002941A9">
        <w:t>”, but</w:t>
      </w:r>
      <w:proofErr w:type="gramEnd"/>
      <w:r w:rsidRPr="002941A9">
        <w:t xml:space="preserve"> creates some hassle as there </w:t>
      </w:r>
      <w:proofErr w:type="gramStart"/>
      <w:r w:rsidRPr="002941A9">
        <w:t>are</w:t>
      </w:r>
      <w:proofErr w:type="gramEnd"/>
      <w:r w:rsidRPr="002941A9">
        <w:t xml:space="preserv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t>
      </w:r>
      <w:proofErr w:type="gramStart"/>
      <w:r w:rsidRPr="002941A9">
        <w:t>will</w:t>
      </w:r>
      <w:proofErr w:type="gramEnd"/>
      <w:r w:rsidRPr="002941A9">
        <w:t xml:space="preserve">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325" w:name="_Toc183368493"/>
      <w:bookmarkStart w:id="326" w:name="_Toc191311269"/>
      <w:bookmarkStart w:id="327" w:name="_Toc152593113"/>
      <w:bookmarkStart w:id="328" w:name="_Toc154588056"/>
      <w:bookmarkStart w:id="329" w:name="_Toc155639116"/>
      <w:bookmarkStart w:id="330" w:name="_Toc169271509"/>
      <w:bookmarkStart w:id="331" w:name="_Toc152593101"/>
      <w:bookmarkStart w:id="332" w:name="_Toc154588044"/>
      <w:bookmarkStart w:id="333" w:name="_Toc155639104"/>
      <w:bookmarkStart w:id="334"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325"/>
      <w:bookmarkEnd w:id="326"/>
      <w:r>
        <w:rPr>
          <w:lang w:val="en-US"/>
        </w:rPr>
        <w:t xml:space="preserve"> </w:t>
      </w:r>
      <w:bookmarkEnd w:id="327"/>
      <w:bookmarkEnd w:id="328"/>
      <w:bookmarkEnd w:id="329"/>
      <w:bookmarkEnd w:id="330"/>
    </w:p>
    <w:p w14:paraId="0D88EF45" w14:textId="77777777" w:rsidR="004A42D3" w:rsidRPr="00202813" w:rsidRDefault="004A42D3" w:rsidP="004A42D3">
      <w:pPr>
        <w:pStyle w:val="Heading3"/>
        <w:rPr>
          <w:vertAlign w:val="subscript"/>
        </w:rPr>
      </w:pPr>
      <w:bookmarkStart w:id="335" w:name="_Toc191311270"/>
      <w:bookmarkStart w:id="336" w:name="_Toc183368494"/>
      <w:bookmarkStart w:id="337" w:name="_Toc98485732"/>
      <w:bookmarkStart w:id="338"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335"/>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7CB9A777" w:rsidR="004A42D3" w:rsidRPr="00202813" w:rsidRDefault="004A42D3" w:rsidP="004A42D3">
      <w:pPr>
        <w:pStyle w:val="Heading3"/>
        <w:rPr>
          <w:vertAlign w:val="subscript"/>
        </w:rPr>
      </w:pPr>
      <w:bookmarkStart w:id="339" w:name="_Toc191311271"/>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del w:id="340" w:author="Per Lindell" w:date="2025-10-20T11:46:00Z" w16du:dateUtc="2025-10-20T09:46:00Z">
        <w:r w:rsidRPr="00202813" w:rsidDel="00AE12CA">
          <w:delText xml:space="preserve">2 </w:delText>
        </w:r>
      </w:del>
      <w:ins w:id="341" w:author="Per Lindell" w:date="2025-10-20T11:46:00Z" w16du:dateUtc="2025-10-20T09:46:00Z">
        <w:r w:rsidR="00AE12CA" w:rsidRPr="00202813">
          <w:t>2</w:t>
        </w:r>
        <w:r w:rsidR="00AE12CA">
          <w:t>-</w:t>
        </w:r>
      </w:ins>
      <w:r w:rsidRPr="00202813">
        <w:t xml:space="preserve">band CA/DC </w:t>
      </w:r>
      <w:proofErr w:type="spellStart"/>
      <w:r w:rsidRPr="001D0283">
        <w:t>Δ</w:t>
      </w:r>
      <w:proofErr w:type="gramStart"/>
      <w:r w:rsidRPr="001D0283">
        <w:t>T</w:t>
      </w:r>
      <w:r w:rsidRPr="001D0283">
        <w:rPr>
          <w:vertAlign w:val="subscript"/>
        </w:rPr>
        <w:t>IB</w:t>
      </w:r>
      <w:r>
        <w:rPr>
          <w:vertAlign w:val="subscript"/>
        </w:rPr>
        <w:t>,c</w:t>
      </w:r>
      <w:proofErr w:type="spellEnd"/>
      <w:proofErr w:type="gramEnd"/>
      <w:r w:rsidRPr="00202813">
        <w:t xml:space="preserve"> and </w:t>
      </w:r>
      <w:proofErr w:type="spellStart"/>
      <w:r w:rsidRPr="001D0283">
        <w:t>Δ</w:t>
      </w:r>
      <w:proofErr w:type="gramStart"/>
      <w:r>
        <w:t>R</w:t>
      </w:r>
      <w:r w:rsidRPr="001D0283">
        <w:rPr>
          <w:vertAlign w:val="subscript"/>
        </w:rPr>
        <w:t>IB</w:t>
      </w:r>
      <w:r>
        <w:rPr>
          <w:vertAlign w:val="subscript"/>
        </w:rPr>
        <w:t>,c</w:t>
      </w:r>
      <w:bookmarkEnd w:id="339"/>
      <w:proofErr w:type="spellEnd"/>
      <w:proofErr w:type="gramEnd"/>
    </w:p>
    <w:p w14:paraId="715DABEC" w14:textId="06F5C500"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del w:id="342" w:author="Per Lindell" w:date="2025-10-20T11:46:00Z" w16du:dateUtc="2025-10-20T09:46:00Z">
        <w:r w:rsidRPr="00202813" w:rsidDel="00AE12CA">
          <w:delText xml:space="preserve">two </w:delText>
        </w:r>
      </w:del>
      <w:ins w:id="343" w:author="Per Lindell" w:date="2025-10-20T11:46:00Z" w16du:dateUtc="2025-10-20T09:46:00Z">
        <w:r w:rsidR="00AE12CA">
          <w:t>2-</w:t>
        </w:r>
      </w:ins>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3658CC80" w:rsidR="004A42D3" w:rsidRPr="00202813" w:rsidRDefault="004A42D3" w:rsidP="004A42D3">
      <w:r w:rsidRPr="00202813">
        <w:t xml:space="preserve">Delta values apply as follows for </w:t>
      </w:r>
      <w:del w:id="344" w:author="Per Lindell" w:date="2025-10-20T11:46:00Z" w16du:dateUtc="2025-10-20T09:46:00Z">
        <w:r w:rsidRPr="00202813" w:rsidDel="00AE12CA">
          <w:delText xml:space="preserve">two </w:delText>
        </w:r>
      </w:del>
      <w:ins w:id="345" w:author="Per Lindell" w:date="2025-10-20T11:46:00Z" w16du:dateUtc="2025-10-20T09:46:00Z">
        <w:r w:rsidR="00AE12CA">
          <w:t>2-</w:t>
        </w:r>
      </w:ins>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lastRenderedPageBreak/>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L-</w:t>
      </w:r>
      <w:proofErr w:type="gramStart"/>
      <w:r w:rsidRPr="00202813">
        <w:t>L,H</w:t>
      </w:r>
      <w:proofErr w:type="gramEnd"/>
      <w:r w:rsidRPr="00202813">
        <w:t xml:space="preserve">-H: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w:t>
      </w:r>
      <w:proofErr w:type="gramStart"/>
      <w:r w:rsidRPr="00202813">
        <w:t>and  L</w:t>
      </w:r>
      <w:proofErr w:type="gramEnd"/>
      <w:r w:rsidRPr="00202813">
        <w:t xml:space="preserve">,H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5A8AC12C" w:rsidR="004A42D3" w:rsidRPr="00202813" w:rsidRDefault="004A42D3" w:rsidP="004A42D3">
      <w:pPr>
        <w:pStyle w:val="Heading3"/>
        <w:ind w:left="720" w:hanging="720"/>
      </w:pPr>
      <w:bookmarkStart w:id="346" w:name="_Toc191311272"/>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del w:id="347" w:author="Per Lindell" w:date="2025-10-20T11:46:00Z" w16du:dateUtc="2025-10-20T09:46:00Z">
        <w:r w:rsidRPr="00202813" w:rsidDel="00AE12CA">
          <w:delText xml:space="preserve">2 </w:delText>
        </w:r>
      </w:del>
      <w:ins w:id="348" w:author="Per Lindell" w:date="2025-10-20T11:46:00Z" w16du:dateUtc="2025-10-20T09:46:00Z">
        <w:r w:rsidR="00AE12CA" w:rsidRPr="00202813">
          <w:t>2</w:t>
        </w:r>
        <w:r w:rsidR="00AE12CA">
          <w:t>-</w:t>
        </w:r>
      </w:ins>
      <w:r w:rsidRPr="00202813">
        <w:t xml:space="preserve">band CA/DC </w:t>
      </w:r>
      <w:proofErr w:type="spellStart"/>
      <w:r w:rsidRPr="001D0283">
        <w:t>Δ</w:t>
      </w:r>
      <w:proofErr w:type="gramStart"/>
      <w:r w:rsidRPr="001D0283">
        <w:t>T</w:t>
      </w:r>
      <w:r w:rsidRPr="001D0283">
        <w:rPr>
          <w:vertAlign w:val="subscript"/>
        </w:rPr>
        <w:t>IB</w:t>
      </w:r>
      <w:r>
        <w:rPr>
          <w:vertAlign w:val="subscript"/>
        </w:rPr>
        <w:t>,c</w:t>
      </w:r>
      <w:proofErr w:type="spellEnd"/>
      <w:proofErr w:type="gramEnd"/>
      <w:r w:rsidRPr="00202813">
        <w:t xml:space="preserve"> and </w:t>
      </w:r>
      <w:proofErr w:type="spellStart"/>
      <w:r w:rsidRPr="001D0283">
        <w:t>Δ</w:t>
      </w:r>
      <w:proofErr w:type="gramStart"/>
      <w:r>
        <w:t>R</w:t>
      </w:r>
      <w:r w:rsidRPr="001D0283">
        <w:rPr>
          <w:vertAlign w:val="subscript"/>
        </w:rPr>
        <w:t>IB</w:t>
      </w:r>
      <w:r>
        <w:rPr>
          <w:vertAlign w:val="subscript"/>
        </w:rPr>
        <w:t>,c</w:t>
      </w:r>
      <w:bookmarkEnd w:id="346"/>
      <w:proofErr w:type="spellEnd"/>
      <w:proofErr w:type="gramEnd"/>
    </w:p>
    <w:p w14:paraId="5A1F2FD8" w14:textId="6231ED87" w:rsidR="004A42D3" w:rsidRPr="00202813" w:rsidRDefault="004A42D3" w:rsidP="004A42D3">
      <w:r w:rsidRPr="00202813">
        <w:t xml:space="preserve">Delta values for more than </w:t>
      </w:r>
      <w:del w:id="349" w:author="Per Lindell" w:date="2025-10-20T11:46:00Z" w16du:dateUtc="2025-10-20T09:46:00Z">
        <w:r w:rsidRPr="00202813" w:rsidDel="00AE12CA">
          <w:delText xml:space="preserve">two </w:delText>
        </w:r>
      </w:del>
      <w:ins w:id="350" w:author="Per Lindell" w:date="2025-10-20T11:46:00Z" w16du:dateUtc="2025-10-20T09:46:00Z">
        <w:r w:rsidR="00AE12CA">
          <w:t>2-</w:t>
        </w:r>
      </w:ins>
      <w:r w:rsidRPr="00202813">
        <w:t xml:space="preserve">band CA/DC are found as the MAX of the included delta values defined for the </w:t>
      </w:r>
      <w:del w:id="351" w:author="Per Lindell" w:date="2025-10-20T11:47:00Z" w16du:dateUtc="2025-10-20T09:47:00Z">
        <w:r w:rsidRPr="00202813" w:rsidDel="00156B24">
          <w:delText xml:space="preserve">two bands </w:delText>
        </w:r>
      </w:del>
      <w:ins w:id="352" w:author="Per Lindell" w:date="2025-10-20T11:47:00Z" w16du:dateUtc="2025-10-20T09:47:00Z">
        <w:r w:rsidR="00AE12CA">
          <w:t xml:space="preserve">next </w:t>
        </w:r>
        <w:r w:rsidR="00156B24">
          <w:t xml:space="preserve">lower order </w:t>
        </w:r>
      </w:ins>
      <w:r w:rsidRPr="00202813">
        <w:t>CA/DC combinations.</w:t>
      </w:r>
      <w:ins w:id="353" w:author="Per Lindell" w:date="2025-10-20T11:48:00Z" w16du:dateUtc="2025-10-20T09:48:00Z">
        <w:r w:rsidR="00592F1D">
          <w:t xml:space="preserve"> For example, the delta values for n-band CA/DC (n&gt;2) are derived from the max delta values for (n-1)-band CA/DC.</w:t>
        </w:r>
      </w:ins>
    </w:p>
    <w:p w14:paraId="797B6142" w14:textId="77777777" w:rsidR="004A42D3" w:rsidRPr="00202813" w:rsidRDefault="004A42D3" w:rsidP="004A42D3">
      <w:pPr>
        <w:pStyle w:val="Heading3"/>
        <w:ind w:left="720" w:hanging="720"/>
      </w:pPr>
      <w:bookmarkStart w:id="354" w:name="_Toc191311273"/>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354"/>
    </w:p>
    <w:p w14:paraId="0D4F217B" w14:textId="6C5FC467" w:rsidR="004A42D3" w:rsidRPr="00202813" w:rsidRDefault="004A42D3" w:rsidP="004A42D3">
      <w:r>
        <w:t>Due to multiple reasons the delta values captured together with the band combinations in the specifications may differ from the presented guidelines in Clause 5.4.</w:t>
      </w:r>
      <w:del w:id="355" w:author="Per Lindell" w:date="2025-10-20T11:49:00Z" w16du:dateUtc="2025-10-20T09:49:00Z">
        <w:r w:rsidDel="00296587">
          <w:delText xml:space="preserve">1 </w:delText>
        </w:r>
      </w:del>
      <w:ins w:id="356" w:author="Per Lindell" w:date="2025-10-20T11:49:00Z" w16du:dateUtc="2025-10-20T09:49:00Z">
        <w:r w:rsidR="00296587">
          <w:t>2</w:t>
        </w:r>
        <w:r w:rsidR="00296587">
          <w:t xml:space="preserve"> </w:t>
        </w:r>
      </w:ins>
      <w:r>
        <w:t>and Clause 5.4.</w:t>
      </w:r>
      <w:del w:id="357" w:author="Per Lindell" w:date="2025-10-20T11:49:00Z" w16du:dateUtc="2025-10-20T09:49:00Z">
        <w:r w:rsidDel="00296587">
          <w:delText>2</w:delText>
        </w:r>
      </w:del>
      <w:ins w:id="358" w:author="Per Lindell" w:date="2025-10-20T11:49:00Z" w16du:dateUtc="2025-10-20T09:49:00Z">
        <w:r w:rsidR="00296587">
          <w:t>3</w:t>
        </w:r>
      </w:ins>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359" w:name="_Toc191311274"/>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359"/>
    </w:p>
    <w:p w14:paraId="095AA381" w14:textId="77777777" w:rsidR="005A6757" w:rsidRDefault="005A6757" w:rsidP="005A6757">
      <w:r>
        <w:rPr>
          <w:rFonts w:hint="eastAsia"/>
          <w:szCs w:val="22"/>
          <w:lang w:eastAsia="zh-CN"/>
        </w:rPr>
        <w:t>R</w:t>
      </w:r>
      <w:r>
        <w:rPr>
          <w:szCs w:val="22"/>
          <w:lang w:eastAsia="zh-CN"/>
        </w:rPr>
        <w:t xml:space="preserve">egarding to the tables for </w:t>
      </w:r>
      <w:proofErr w:type="spellStart"/>
      <w:r w:rsidRPr="00074105">
        <w:t>Δ</w:t>
      </w:r>
      <w:proofErr w:type="gramStart"/>
      <w:r w:rsidRPr="00074105">
        <w:t>T</w:t>
      </w:r>
      <w:r w:rsidRPr="00074105">
        <w:rPr>
          <w:vertAlign w:val="subscript"/>
        </w:rPr>
        <w:t>IB,c</w:t>
      </w:r>
      <w:proofErr w:type="spellEnd"/>
      <w:proofErr w:type="gramEnd"/>
      <w:r w:rsidRPr="00074105">
        <w:t xml:space="preserve"> and </w:t>
      </w:r>
      <w:proofErr w:type="spellStart"/>
      <w:r w:rsidRPr="00074105">
        <w:t>Δ</w:t>
      </w:r>
      <w:proofErr w:type="gramStart"/>
      <w:r w:rsidRPr="00074105">
        <w:t>R</w:t>
      </w:r>
      <w:r w:rsidRPr="00074105">
        <w:rPr>
          <w:vertAlign w:val="subscript"/>
        </w:rPr>
        <w:t>IB,c</w:t>
      </w:r>
      <w:proofErr w:type="spellEnd"/>
      <w:proofErr w:type="gramEnd"/>
      <w:r>
        <w:t xml:space="preserve">, only the configurations having the same component E-UTRA / NR bands can be grouped into one cell (row). For example, in Table 5.4.5-1 for the </w:t>
      </w:r>
      <w:proofErr w:type="spellStart"/>
      <w:r w:rsidRPr="00074105">
        <w:t>Δ</w:t>
      </w:r>
      <w:proofErr w:type="gramStart"/>
      <w:r w:rsidRPr="00074105">
        <w:t>T</w:t>
      </w:r>
      <w:r w:rsidRPr="00074105">
        <w:rPr>
          <w:vertAlign w:val="subscript"/>
        </w:rPr>
        <w:t>IB,c</w:t>
      </w:r>
      <w:proofErr w:type="spellEnd"/>
      <w:proofErr w:type="gramEnd"/>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proofErr w:type="spellStart"/>
      <w:r w:rsidRPr="00074105">
        <w:t>Δ</w:t>
      </w:r>
      <w:proofErr w:type="gramStart"/>
      <w:r w:rsidRPr="00074105">
        <w:t>T</w:t>
      </w:r>
      <w:r w:rsidRPr="00074105">
        <w:rPr>
          <w:vertAlign w:val="subscript"/>
        </w:rPr>
        <w:t>IB,c</w:t>
      </w:r>
      <w:proofErr w:type="spellEnd"/>
      <w:proofErr w:type="gramEnd"/>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proofErr w:type="spellStart"/>
            <w:r w:rsidRPr="00360B71">
              <w:rPr>
                <w:color w:val="000000" w:themeColor="text1"/>
              </w:rPr>
              <w:t>Δ</w:t>
            </w:r>
            <w:proofErr w:type="gramStart"/>
            <w:r w:rsidRPr="00360B71">
              <w:rPr>
                <w:color w:val="000000" w:themeColor="text1"/>
              </w:rPr>
              <w:t>T</w:t>
            </w:r>
            <w:r w:rsidRPr="00360B71">
              <w:rPr>
                <w:color w:val="000000" w:themeColor="text1"/>
                <w:vertAlign w:val="subscript"/>
              </w:rPr>
              <w:t>IB,c</w:t>
            </w:r>
            <w:proofErr w:type="spellEnd"/>
            <w:proofErr w:type="gramEnd"/>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 xml:space="preserve">It is supposed that only the configurations having the same component E-UTRA / NR bands can be grouped into one cell (row) for the </w:t>
      </w:r>
      <w:proofErr w:type="spellStart"/>
      <w:r w:rsidRPr="00D80791">
        <w:t>Δ</w:t>
      </w:r>
      <w:proofErr w:type="gramStart"/>
      <w:r w:rsidRPr="00D80791">
        <w:t>T</w:t>
      </w:r>
      <w:r w:rsidRPr="00D80791">
        <w:rPr>
          <w:vertAlign w:val="subscript"/>
        </w:rPr>
        <w:t>IB,c</w:t>
      </w:r>
      <w:proofErr w:type="spellEnd"/>
      <w:proofErr w:type="gramEnd"/>
      <w:r w:rsidRPr="00D80791">
        <w:t xml:space="preserve"> and </w:t>
      </w:r>
      <w:proofErr w:type="spellStart"/>
      <w:r w:rsidRPr="00D80791">
        <w:t>Δ</w:t>
      </w:r>
      <w:proofErr w:type="gramStart"/>
      <w:r w:rsidRPr="00D80791">
        <w:t>R</w:t>
      </w:r>
      <w:r w:rsidRPr="00D80791">
        <w:rPr>
          <w:vertAlign w:val="subscript"/>
        </w:rPr>
        <w:t>IB,c</w:t>
      </w:r>
      <w:proofErr w:type="spellEnd"/>
      <w:proofErr w:type="gramEnd"/>
      <w:r w:rsidRPr="00D80791">
        <w:t xml:space="preserve"> tables.</w:t>
      </w:r>
    </w:p>
    <w:p w14:paraId="5AB46E26" w14:textId="77777777" w:rsidR="005A6757" w:rsidRDefault="005A6757" w:rsidP="005A6757">
      <w:r>
        <w:rPr>
          <w:lang w:eastAsia="zh-CN"/>
        </w:rPr>
        <w:t xml:space="preserve">With regard to the values for a band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w:t>
      </w:r>
      <w:proofErr w:type="gramStart"/>
      <w:r>
        <w:rPr>
          <w:lang w:eastAsia="zh-CN"/>
        </w:rPr>
        <w:t>example</w:t>
      </w:r>
      <w:proofErr w:type="gramEnd"/>
      <w:r>
        <w:rPr>
          <w:lang w:eastAsia="zh-CN"/>
        </w:rPr>
        <w:t xml:space="preserve"> in the following </w:t>
      </w:r>
      <w:proofErr w:type="spellStart"/>
      <w:r>
        <w:t>Δ</w:t>
      </w:r>
      <w:proofErr w:type="gramStart"/>
      <w:r>
        <w:t>R</w:t>
      </w:r>
      <w:r>
        <w:rPr>
          <w:vertAlign w:val="subscript"/>
        </w:rPr>
        <w:t>IB,c</w:t>
      </w:r>
      <w:proofErr w:type="spellEnd"/>
      <w:proofErr w:type="gramEnd"/>
      <w:r>
        <w:rPr>
          <w:vertAlign w:val="subscript"/>
        </w:rPr>
        <w:t xml:space="preserve">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lastRenderedPageBreak/>
        <w:t>Table 5.4.5-2</w:t>
      </w:r>
      <w:r w:rsidRPr="001C0CC4">
        <w:t xml:space="preserve">: </w:t>
      </w:r>
      <w:r>
        <w:t xml:space="preserve">Example for </w:t>
      </w:r>
      <w:proofErr w:type="spellStart"/>
      <w:r w:rsidRPr="00074105">
        <w:t>Δ</w:t>
      </w:r>
      <w:proofErr w:type="gramStart"/>
      <w:r>
        <w:t>R</w:t>
      </w:r>
      <w:r w:rsidRPr="00074105">
        <w:rPr>
          <w:vertAlign w:val="subscript"/>
        </w:rPr>
        <w:t>IB,c</w:t>
      </w:r>
      <w:proofErr w:type="spellEnd"/>
      <w:proofErr w:type="gramEnd"/>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proofErr w:type="spellStart"/>
            <w:r w:rsidRPr="00BE3136">
              <w:rPr>
                <w:rFonts w:ascii="Arial" w:eastAsia="DengXian" w:hAnsi="Arial"/>
                <w:b/>
                <w:sz w:val="18"/>
              </w:rPr>
              <w:t>Δ</w:t>
            </w:r>
            <w:proofErr w:type="gramStart"/>
            <w:r w:rsidRPr="00BE3136">
              <w:rPr>
                <w:rFonts w:ascii="Arial" w:eastAsia="DengXian" w:hAnsi="Arial"/>
                <w:b/>
                <w:sz w:val="18"/>
              </w:rPr>
              <w:t>R</w:t>
            </w:r>
            <w:r w:rsidRPr="00BE3136">
              <w:rPr>
                <w:rFonts w:ascii="Arial" w:eastAsia="DengXian" w:hAnsi="Arial"/>
                <w:b/>
                <w:sz w:val="18"/>
                <w:vertAlign w:val="subscript"/>
              </w:rPr>
              <w:t>IB,c</w:t>
            </w:r>
            <w:proofErr w:type="spellEnd"/>
            <w:proofErr w:type="gramEnd"/>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 xml:space="preserve">For the band combination with all the component bands having the </w:t>
      </w:r>
      <w:proofErr w:type="spellStart"/>
      <w:r w:rsidRPr="00D80791">
        <w:t>Δ</w:t>
      </w:r>
      <w:proofErr w:type="gramStart"/>
      <w:r w:rsidRPr="00D80791">
        <w:t>T</w:t>
      </w:r>
      <w:r w:rsidRPr="00D80791">
        <w:rPr>
          <w:vertAlign w:val="subscript"/>
        </w:rPr>
        <w:t>IB,c</w:t>
      </w:r>
      <w:proofErr w:type="spellEnd"/>
      <w:proofErr w:type="gramEnd"/>
      <w:r w:rsidRPr="00D80791">
        <w:t xml:space="preserve"> / </w:t>
      </w:r>
      <w:proofErr w:type="spellStart"/>
      <w:r w:rsidRPr="00D80791">
        <w:t>Δ</w:t>
      </w:r>
      <w:proofErr w:type="gramStart"/>
      <w:r w:rsidRPr="00D80791">
        <w:t>R</w:t>
      </w:r>
      <w:r w:rsidRPr="00D80791">
        <w:rPr>
          <w:vertAlign w:val="subscript"/>
        </w:rPr>
        <w:t>IB,c</w:t>
      </w:r>
      <w:proofErr w:type="spellEnd"/>
      <w:proofErr w:type="gramEnd"/>
      <w:r w:rsidRPr="00D80791">
        <w:t xml:space="preserve"> values as ‘-’ (zero), there is no need to be listed in the </w:t>
      </w:r>
      <w:proofErr w:type="spellStart"/>
      <w:r w:rsidRPr="00D80791">
        <w:t>Δ</w:t>
      </w:r>
      <w:proofErr w:type="gramStart"/>
      <w:r w:rsidRPr="00D80791">
        <w:t>T</w:t>
      </w:r>
      <w:r w:rsidRPr="00D80791">
        <w:rPr>
          <w:vertAlign w:val="subscript"/>
        </w:rPr>
        <w:t>IB,c</w:t>
      </w:r>
      <w:proofErr w:type="spellEnd"/>
      <w:proofErr w:type="gramEnd"/>
      <w:r w:rsidRPr="00D80791">
        <w:t xml:space="preserve"> / </w:t>
      </w:r>
      <w:proofErr w:type="spellStart"/>
      <w:r w:rsidRPr="00D80791">
        <w:t>Δ</w:t>
      </w:r>
      <w:proofErr w:type="gramStart"/>
      <w:r w:rsidRPr="00D80791">
        <w:t>R</w:t>
      </w:r>
      <w:r w:rsidRPr="00D80791">
        <w:rPr>
          <w:vertAlign w:val="subscript"/>
        </w:rPr>
        <w:t>IB,c</w:t>
      </w:r>
      <w:proofErr w:type="spellEnd"/>
      <w:proofErr w:type="gramEnd"/>
      <w:r w:rsidRPr="00D80791">
        <w:t xml:space="preserve"> tables.</w:t>
      </w:r>
    </w:p>
    <w:p w14:paraId="09217731" w14:textId="77777777" w:rsidR="005A6757" w:rsidRDefault="005A6757" w:rsidP="005A6757">
      <w:r w:rsidRPr="000D627F">
        <w:t xml:space="preserve">There are some special </w:t>
      </w:r>
      <w:proofErr w:type="spellStart"/>
      <w:r w:rsidRPr="009D7BF9">
        <w:t>Δ</w:t>
      </w:r>
      <w:proofErr w:type="gramStart"/>
      <w:r w:rsidRPr="000D627F">
        <w:t>T</w:t>
      </w:r>
      <w:r w:rsidRPr="00D80791">
        <w:rPr>
          <w:vertAlign w:val="subscript"/>
        </w:rPr>
        <w:t>IB</w:t>
      </w:r>
      <w:r>
        <w:rPr>
          <w:vertAlign w:val="subscript"/>
        </w:rPr>
        <w:t>,c</w:t>
      </w:r>
      <w:proofErr w:type="spellEnd"/>
      <w:proofErr w:type="gramEnd"/>
      <w:r w:rsidRPr="000D627F">
        <w:t xml:space="preserve"> and </w:t>
      </w:r>
      <w:proofErr w:type="spellStart"/>
      <w:r w:rsidRPr="009D7BF9">
        <w:t>Δ</w:t>
      </w:r>
      <w:proofErr w:type="gramStart"/>
      <w:r w:rsidRPr="000D627F">
        <w:t>R</w:t>
      </w:r>
      <w:r w:rsidRPr="00D80791">
        <w:rPr>
          <w:vertAlign w:val="subscript"/>
        </w:rPr>
        <w:t>IB</w:t>
      </w:r>
      <w:r>
        <w:rPr>
          <w:vertAlign w:val="subscript"/>
        </w:rPr>
        <w:t>,c</w:t>
      </w:r>
      <w:proofErr w:type="spellEnd"/>
      <w:proofErr w:type="gramEnd"/>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proofErr w:type="spellStart"/>
      <w:r w:rsidRPr="009D7BF9">
        <w:t>Δ</w:t>
      </w:r>
      <w:proofErr w:type="gramStart"/>
      <w:r>
        <w:t>T</w:t>
      </w:r>
      <w:r w:rsidRPr="00D80791">
        <w:rPr>
          <w:vertAlign w:val="subscript"/>
        </w:rPr>
        <w:t>IB</w:t>
      </w:r>
      <w:r>
        <w:rPr>
          <w:vertAlign w:val="subscript"/>
        </w:rPr>
        <w:t>,c</w:t>
      </w:r>
      <w:proofErr w:type="spellEnd"/>
      <w:proofErr w:type="gramEnd"/>
      <w:r>
        <w:rPr>
          <w:vertAlign w:val="subscript"/>
        </w:rPr>
        <w:t xml:space="preserve"> </w:t>
      </w:r>
      <w:r>
        <w:t>/</w:t>
      </w:r>
      <w:proofErr w:type="spellStart"/>
      <w:r w:rsidRPr="009D7BF9">
        <w:t>Δ</w:t>
      </w:r>
      <w:proofErr w:type="gramStart"/>
      <w:r>
        <w:t>R</w:t>
      </w:r>
      <w:r w:rsidRPr="00D80791">
        <w:rPr>
          <w:vertAlign w:val="subscript"/>
        </w:rPr>
        <w:t>IB</w:t>
      </w:r>
      <w:r>
        <w:rPr>
          <w:vertAlign w:val="subscript"/>
        </w:rPr>
        <w:t>,c</w:t>
      </w:r>
      <w:proofErr w:type="spellEnd"/>
      <w:proofErr w:type="gramEnd"/>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proofErr w:type="spellStart"/>
      <w:r w:rsidRPr="009D7BF9">
        <w:t>Δ</w:t>
      </w:r>
      <w:proofErr w:type="gramStart"/>
      <w:r>
        <w:t>T</w:t>
      </w:r>
      <w:r w:rsidRPr="00D80791">
        <w:rPr>
          <w:vertAlign w:val="subscript"/>
        </w:rPr>
        <w:t>IB</w:t>
      </w:r>
      <w:r>
        <w:rPr>
          <w:vertAlign w:val="subscript"/>
        </w:rPr>
        <w:t>,c</w:t>
      </w:r>
      <w:proofErr w:type="spellEnd"/>
      <w:proofErr w:type="gramEnd"/>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proofErr w:type="spellStart"/>
      <w:r w:rsidRPr="009D7BF9">
        <w:t>Δ</w:t>
      </w:r>
      <w:proofErr w:type="gramStart"/>
      <w:r>
        <w:t>R</w:t>
      </w:r>
      <w:r w:rsidRPr="00D80791">
        <w:rPr>
          <w:vertAlign w:val="subscript"/>
        </w:rPr>
        <w:t>IB</w:t>
      </w:r>
      <w:r>
        <w:rPr>
          <w:vertAlign w:val="subscript"/>
        </w:rPr>
        <w:t>,c</w:t>
      </w:r>
      <w:proofErr w:type="spellEnd"/>
      <w:proofErr w:type="gramEnd"/>
      <w:r>
        <w:t xml:space="preserve"> requirements for that constituted band of the band combination.</w:t>
      </w:r>
    </w:p>
    <w:p w14:paraId="438B87D2" w14:textId="5E5B8D6E" w:rsidR="00567448" w:rsidRDefault="00567448" w:rsidP="00567448">
      <w:pPr>
        <w:pStyle w:val="Heading2"/>
        <w:rPr>
          <w:lang w:val="en-US"/>
        </w:rPr>
      </w:pPr>
      <w:bookmarkStart w:id="360" w:name="_Toc191311275"/>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336"/>
      <w:bookmarkEnd w:id="360"/>
    </w:p>
    <w:p w14:paraId="4AC84B96" w14:textId="77777777" w:rsidR="00B12664" w:rsidRDefault="00B6054E" w:rsidP="00B12664">
      <w:pPr>
        <w:pStyle w:val="Heading3"/>
      </w:pPr>
      <w:bookmarkStart w:id="361" w:name="_Toc191311276"/>
      <w:bookmarkStart w:id="362" w:name="_Toc152593123"/>
      <w:bookmarkStart w:id="363" w:name="_Toc154588066"/>
      <w:bookmarkStart w:id="364" w:name="_Toc155639126"/>
      <w:bookmarkStart w:id="365" w:name="_Toc169271519"/>
      <w:bookmarkStart w:id="366" w:name="_Toc183368509"/>
      <w:bookmarkEnd w:id="337"/>
      <w:bookmarkEnd w:id="338"/>
      <w:r w:rsidRPr="00B037D8">
        <w:t>5.</w:t>
      </w:r>
      <w:r>
        <w:t>5</w:t>
      </w:r>
      <w:r w:rsidRPr="00B037D8">
        <w:t>.1</w:t>
      </w:r>
      <w:r w:rsidRPr="00B037D8">
        <w:rPr>
          <w:rFonts w:ascii="Calibri" w:hAnsi="Calibri"/>
          <w:szCs w:val="22"/>
          <w:lang w:eastAsia="sv-SE"/>
        </w:rPr>
        <w:tab/>
      </w:r>
      <w:r>
        <w:t>Intra-band CA</w:t>
      </w:r>
      <w:bookmarkEnd w:id="361"/>
    </w:p>
    <w:p w14:paraId="636889A8" w14:textId="77777777" w:rsidR="00612F90" w:rsidRPr="00A1115A" w:rsidRDefault="00B6054E" w:rsidP="00612F90">
      <w:pPr>
        <w:pStyle w:val="Heading4"/>
        <w:rPr>
          <w:lang w:eastAsia="zh-CN"/>
        </w:rPr>
      </w:pPr>
      <w:bookmarkStart w:id="367" w:name="_Toc191311277"/>
      <w:r w:rsidRPr="00B037D8">
        <w:t>5.</w:t>
      </w:r>
      <w:r>
        <w:t>5</w:t>
      </w:r>
      <w:r w:rsidRPr="00B037D8">
        <w:t>.</w:t>
      </w:r>
      <w:r>
        <w:t>1</w:t>
      </w:r>
      <w:r w:rsidRPr="00B037D8">
        <w:t>.1</w:t>
      </w:r>
      <w:r w:rsidRPr="00B037D8">
        <w:tab/>
      </w:r>
      <w:r w:rsidRPr="009848D5">
        <w:t>One Uplink CC</w:t>
      </w:r>
      <w:bookmarkEnd w:id="367"/>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w:t>
      </w:r>
      <w:proofErr w:type="spellStart"/>
      <w:r w:rsidRPr="00961D6D">
        <w:t>center</w:t>
      </w:r>
      <w:proofErr w:type="spellEnd"/>
      <w:r w:rsidRPr="00961D6D">
        <w:t xml:space="preserve"> frequency shall be configured closer to </w:t>
      </w:r>
      <w:r>
        <w:t xml:space="preserve">the </w:t>
      </w:r>
      <w:r w:rsidRPr="00961D6D">
        <w:t xml:space="preserve">uplink operating band than any of the downlink SCC </w:t>
      </w:r>
      <w:proofErr w:type="spellStart"/>
      <w:r w:rsidRPr="00961D6D">
        <w:t>center</w:t>
      </w:r>
      <w:proofErr w:type="spellEnd"/>
      <w:r w:rsidRPr="00961D6D">
        <w:t xml:space="preserve">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w:t>
      </w:r>
      <w:proofErr w:type="spellStart"/>
      <w:r w:rsidRPr="00AD76E3">
        <w:rPr>
          <w:lang w:eastAsia="zh-CN"/>
        </w:rPr>
        <w:t>RBstart</w:t>
      </w:r>
      <w:proofErr w:type="spellEnd"/>
      <w:r w:rsidRPr="00AD76E3">
        <w:rPr>
          <w:lang w:eastAsia="zh-CN"/>
        </w:rPr>
        <w:t xml:space="preserve">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 xml:space="preserve">nless otherwise noted, the downlink SCC carrier </w:t>
      </w:r>
      <w:proofErr w:type="spellStart"/>
      <w:r w:rsidRPr="002812D6">
        <w:t>center</w:t>
      </w:r>
      <w:proofErr w:type="spellEnd"/>
      <w:r w:rsidRPr="002812D6">
        <w:t xml:space="preserve"> frequency shall be configured closer to the uplink operating band than the downlink PCC </w:t>
      </w:r>
      <w:proofErr w:type="spellStart"/>
      <w:r w:rsidRPr="002812D6">
        <w:t>center</w:t>
      </w:r>
      <w:proofErr w:type="spellEnd"/>
      <w:r w:rsidRPr="002812D6">
        <w:t xml:space="preserve">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lastRenderedPageBreak/>
        <w:t xml:space="preserve">The PCC/SCC CBW and the UL band RB allocation are selected to specify the worst-case (highest) SCC MSD level, and </w:t>
      </w:r>
      <w:r>
        <w:rPr>
          <w:lang w:eastAsia="zh-CN"/>
        </w:rPr>
        <w:t>t</w:t>
      </w:r>
      <w:r w:rsidRPr="00951171">
        <w:rPr>
          <w:lang w:eastAsia="zh-CN"/>
        </w:rPr>
        <w:t>he parameter “</w:t>
      </w:r>
      <w:proofErr w:type="spellStart"/>
      <w:r w:rsidRPr="00951171">
        <w:rPr>
          <w:lang w:eastAsia="zh-CN"/>
        </w:rPr>
        <w:t>Wgap</w:t>
      </w:r>
      <w:proofErr w:type="spellEnd"/>
      <w:r w:rsidRPr="00951171">
        <w:rPr>
          <w:lang w:eastAsia="zh-CN"/>
        </w:rPr>
        <w:t xml:space="preserve">” is specified at the maximum value that can be configured to account for the DL band BW, PCC CBW and SCC CBW, i.e. </w:t>
      </w:r>
      <w:proofErr w:type="spellStart"/>
      <w:r w:rsidRPr="00951171">
        <w:rPr>
          <w:lang w:eastAsia="zh-CN"/>
        </w:rPr>
        <w:t>Wgap</w:t>
      </w:r>
      <w:proofErr w:type="spellEnd"/>
      <w:r w:rsidRPr="00951171">
        <w:rPr>
          <w:lang w:eastAsia="zh-CN"/>
        </w:rPr>
        <w:t xml:space="preserve"> = </w:t>
      </w:r>
      <w:proofErr w:type="spellStart"/>
      <w:r w:rsidRPr="00951171">
        <w:rPr>
          <w:lang w:eastAsia="zh-CN"/>
        </w:rPr>
        <w:t>DL_Band</w:t>
      </w:r>
      <w:r w:rsidRPr="00951171">
        <w:rPr>
          <w:vertAlign w:val="subscript"/>
          <w:lang w:eastAsia="zh-CN"/>
        </w:rPr>
        <w:t>BW</w:t>
      </w:r>
      <w:proofErr w:type="spellEnd"/>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368" w:name="_Toc191311278"/>
      <w:r w:rsidRPr="00B037D8">
        <w:t>5.</w:t>
      </w:r>
      <w:r>
        <w:t>5</w:t>
      </w:r>
      <w:r w:rsidRPr="00B037D8">
        <w:t>.</w:t>
      </w:r>
      <w:r>
        <w:t>1</w:t>
      </w:r>
      <w:r w:rsidRPr="00B037D8">
        <w:t>.</w:t>
      </w:r>
      <w:r>
        <w:t>2</w:t>
      </w:r>
      <w:r w:rsidRPr="00B037D8">
        <w:tab/>
      </w:r>
      <w:r>
        <w:t>Two</w:t>
      </w:r>
      <w:r w:rsidRPr="009848D5">
        <w:t xml:space="preserve"> Uplink CC</w:t>
      </w:r>
      <w:r>
        <w:t>s</w:t>
      </w:r>
      <w:bookmarkEnd w:id="368"/>
    </w:p>
    <w:p w14:paraId="537845D3" w14:textId="30E5BB6C" w:rsidR="00B12664" w:rsidRDefault="00B6054E" w:rsidP="00B12664">
      <w:pPr>
        <w:pStyle w:val="Heading3"/>
      </w:pPr>
      <w:bookmarkStart w:id="369" w:name="_Toc191311279"/>
      <w:r w:rsidRPr="00B037D8">
        <w:t>5.</w:t>
      </w:r>
      <w:r>
        <w:t>5</w:t>
      </w:r>
      <w:r w:rsidRPr="00B037D8">
        <w:t>.</w:t>
      </w:r>
      <w:r>
        <w:t>2</w:t>
      </w:r>
      <w:r w:rsidRPr="00B037D8">
        <w:rPr>
          <w:rFonts w:ascii="Calibri" w:hAnsi="Calibri"/>
          <w:szCs w:val="22"/>
          <w:lang w:eastAsia="sv-SE"/>
        </w:rPr>
        <w:tab/>
      </w:r>
      <w:r>
        <w:t>Inter-band CA</w:t>
      </w:r>
      <w:bookmarkEnd w:id="369"/>
      <w:r w:rsidR="0038169F">
        <w:rPr>
          <w:rFonts w:hint="eastAsia"/>
          <w:lang w:eastAsia="zh-CN"/>
        </w:rPr>
        <w:t>/</w:t>
      </w:r>
      <w:r w:rsidR="0038169F">
        <w:rPr>
          <w:lang w:eastAsia="zh-CN"/>
        </w:rPr>
        <w:t>DC</w:t>
      </w:r>
    </w:p>
    <w:p w14:paraId="2DFCBA35" w14:textId="77777777" w:rsidR="003D1EC4" w:rsidRPr="00ED3503" w:rsidRDefault="003D1EC4" w:rsidP="003D1EC4">
      <w:pPr>
        <w:spacing w:after="0"/>
        <w:contextualSpacing/>
        <w:jc w:val="both"/>
        <w:rPr>
          <w:rFonts w:eastAsia="PMingLiU"/>
          <w:lang w:val="en-CA"/>
        </w:rPr>
      </w:pPr>
      <w:bookmarkStart w:id="370" w:name="_Toc191311280"/>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 xml:space="preserve">Handling of MSD requirements for bands where the smallest DL CBW is restricted to </w:t>
      </w:r>
      <w:proofErr w:type="spellStart"/>
      <w:r w:rsidRPr="00ED3503">
        <w:rPr>
          <w:rFonts w:eastAsia="PMingLiU"/>
          <w:b/>
          <w:bCs/>
          <w:lang w:val="en-CA"/>
        </w:rPr>
        <w:t>Scell</w:t>
      </w:r>
      <w:proofErr w:type="spellEnd"/>
      <w:r w:rsidRPr="00ED3503">
        <w:rPr>
          <w:rFonts w:eastAsia="PMingLiU"/>
          <w:b/>
          <w:bCs/>
          <w:lang w:val="en-CA"/>
        </w:rPr>
        <w:t xml:space="preserve">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w:t>
      </w:r>
      <w:proofErr w:type="spellStart"/>
      <w:r w:rsidRPr="00ED3503">
        <w:rPr>
          <w:rFonts w:eastAsia="PMingLiU"/>
          <w:lang w:val="en-CA"/>
        </w:rPr>
        <w:t>Scell</w:t>
      </w:r>
      <w:proofErr w:type="spellEnd"/>
      <w:r w:rsidRPr="00ED3503">
        <w:rPr>
          <w:rFonts w:eastAsia="PMingLiU"/>
          <w:lang w:val="en-CA"/>
        </w:rPr>
        <w:t xml:space="preserve">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 xml:space="preserve">For example, the Band n48 5MHz CBW MSD due to UL2/DL1 harmonic interference is specified for CA_n25-n48, where band n48 5MHz CBW is restricted to </w:t>
      </w:r>
      <w:proofErr w:type="spellStart"/>
      <w:r w:rsidRPr="00ED3503">
        <w:rPr>
          <w:rFonts w:eastAsia="PMingLiU"/>
          <w:lang w:val="en-CA"/>
        </w:rPr>
        <w:t>Scell</w:t>
      </w:r>
      <w:proofErr w:type="spellEnd"/>
      <w:r w:rsidRPr="00ED3503">
        <w:rPr>
          <w:rFonts w:eastAsia="PMingLiU"/>
          <w:lang w:val="en-CA"/>
        </w:rPr>
        <w:t xml:space="preserve">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 xml:space="preserve">A counter example is the MSD of Band n40 due to UL2/DL3 harmonic mixing interference for CA_n40-n77, where the band n40 MSD smallest DL CBW of 5MHz restricted to </w:t>
      </w:r>
      <w:proofErr w:type="spellStart"/>
      <w:r w:rsidRPr="00ED3503">
        <w:rPr>
          <w:rFonts w:eastAsia="PMingLiU"/>
          <w:lang w:val="en-CA"/>
        </w:rPr>
        <w:t>Scell</w:t>
      </w:r>
      <w:proofErr w:type="spellEnd"/>
      <w:r w:rsidRPr="00ED3503">
        <w:rPr>
          <w:rFonts w:eastAsia="PMingLiU"/>
          <w:lang w:val="en-CA"/>
        </w:rPr>
        <w:t xml:space="preserve"> operation is not specified. Instead, the band n40 MSD is specified for 10MHz CBW.</w:t>
      </w:r>
    </w:p>
    <w:p w14:paraId="5FD0CD7A" w14:textId="77777777" w:rsidR="00612F90" w:rsidRPr="00A1115A" w:rsidRDefault="00B6054E" w:rsidP="00612F90">
      <w:pPr>
        <w:pStyle w:val="Heading4"/>
        <w:rPr>
          <w:lang w:eastAsia="zh-CN"/>
        </w:rPr>
      </w:pPr>
      <w:r w:rsidRPr="00B037D8">
        <w:t>5.</w:t>
      </w:r>
      <w:r>
        <w:t>5</w:t>
      </w:r>
      <w:r w:rsidRPr="00B037D8">
        <w:t>.</w:t>
      </w:r>
      <w:r>
        <w:t>2</w:t>
      </w:r>
      <w:r w:rsidRPr="00B037D8">
        <w:t>.1</w:t>
      </w:r>
      <w:r w:rsidRPr="00B037D8">
        <w:tab/>
      </w:r>
      <w:r>
        <w:t>Two-band Inter-band Downlink CA</w:t>
      </w:r>
      <w:bookmarkEnd w:id="370"/>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371"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371"/>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 xml:space="preserve">Note 1: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 xml:space="preserve"> means UL </w:t>
            </w:r>
            <w:proofErr w:type="spellStart"/>
            <w:r w:rsidRPr="00F95D80">
              <w:rPr>
                <w:rFonts w:ascii="Arial" w:hAnsi="Arial" w:hint="eastAsia"/>
                <w:sz w:val="18"/>
                <w:lang w:val="en-US" w:eastAsia="zh-CN"/>
              </w:rPr>
              <w:t>xth</w:t>
            </w:r>
            <w:proofErr w:type="spellEnd"/>
            <w:r w:rsidRPr="00F95D80">
              <w:rPr>
                <w:rFonts w:ascii="Arial" w:hAnsi="Arial" w:hint="eastAsia"/>
                <w:sz w:val="18"/>
                <w:lang w:val="en-US" w:eastAsia="zh-CN"/>
              </w:rPr>
              <w:t xml:space="preserve"> harmonic frequency, and </w:t>
            </w:r>
            <w:proofErr w:type="spellStart"/>
            <w:r w:rsidRPr="00F95D80">
              <w:rPr>
                <w:rFonts w:ascii="Arial" w:hAnsi="Arial" w:hint="eastAsia"/>
                <w:sz w:val="18"/>
                <w:lang w:val="en-US" w:eastAsia="zh-CN"/>
              </w:rPr>
              <w:t>DLy</w:t>
            </w:r>
            <w:proofErr w:type="spellEnd"/>
            <w:r w:rsidRPr="00F95D80">
              <w:rPr>
                <w:rFonts w:ascii="Arial" w:hAnsi="Arial" w:hint="eastAsia"/>
                <w:sz w:val="18"/>
                <w:lang w:val="en-US" w:eastAsia="zh-CN"/>
              </w:rPr>
              <w:t xml:space="preserve"> means DL </w:t>
            </w:r>
            <w:proofErr w:type="spellStart"/>
            <w:r w:rsidRPr="00F95D80">
              <w:rPr>
                <w:rFonts w:ascii="Arial" w:hAnsi="Arial" w:hint="eastAsia"/>
                <w:sz w:val="18"/>
                <w:lang w:val="en-US" w:eastAsia="zh-CN"/>
              </w:rPr>
              <w:t>yth</w:t>
            </w:r>
            <w:proofErr w:type="spellEnd"/>
            <w:r w:rsidRPr="00F95D80">
              <w:rPr>
                <w:rFonts w:ascii="Arial" w:hAnsi="Arial" w:hint="eastAsia"/>
                <w:sz w:val="18"/>
                <w:lang w:val="en-US" w:eastAsia="zh-CN"/>
              </w:rPr>
              <w:t xml:space="preserve">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xml:space="preserve">: When a collision is detected with an overlap &gt;0Hz between the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with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ranges,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 xml:space="preserve">When the gap between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and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w:t>
            </w:r>
            <w:proofErr w:type="spellStart"/>
            <w:r w:rsidRPr="00F95D80">
              <w:rPr>
                <w:rFonts w:ascii="Arial" w:hAnsi="Arial"/>
                <w:sz w:val="18"/>
                <w:lang w:val="en-US"/>
              </w:rPr>
              <w:t>MinULCBW</w:t>
            </w:r>
            <w:proofErr w:type="spellEnd"/>
            <w:r w:rsidRPr="00F95D80">
              <w:rPr>
                <w:rFonts w:ascii="Arial" w:hAnsi="Arial"/>
                <w:sz w:val="18"/>
                <w:lang w:val="en-US"/>
              </w:rPr>
              <w:t xml:space="preserve">,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xml:space="preserve">: For harmonic mixing, near-miss cases only apply for UL1 and odd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372"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372"/>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373" w:name="OLE_LINK62"/>
      <w:r w:rsidRPr="002812D6">
        <w:rPr>
          <w:b/>
          <w:bCs/>
          <w:color w:val="auto"/>
          <w:kern w:val="2"/>
          <w:sz w:val="20"/>
          <w:lang w:val="en-US" w:eastAsia="zh-CN"/>
        </w:rPr>
        <w:t>analysis</w:t>
      </w:r>
      <w:bookmarkEnd w:id="373"/>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nX</w:t>
            </w:r>
            <w:proofErr w:type="spellEnd"/>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nY</w:t>
            </w:r>
            <w:proofErr w:type="spellEnd"/>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fUL</w:t>
            </w:r>
            <w:proofErr w:type="spellEnd"/>
            <w:r w:rsidRPr="00F95D80">
              <w:rPr>
                <w:rFonts w:ascii="Arial" w:hAnsi="Arial" w:cs="Arial"/>
                <w:b/>
                <w:bCs/>
                <w:sz w:val="18"/>
                <w:szCs w:val="18"/>
              </w:rPr>
              <w:t xml:space="preserve">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fDL</w:t>
            </w:r>
            <w:proofErr w:type="spellEnd"/>
            <w:r w:rsidRPr="00F95D80">
              <w:rPr>
                <w:rFonts w:ascii="Arial" w:hAnsi="Arial" w:cs="Arial"/>
                <w:b/>
                <w:bCs/>
                <w:sz w:val="18"/>
                <w:szCs w:val="18"/>
              </w:rPr>
              <w:t xml:space="preserve">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fxULlow-maxULCBWx</w:t>
            </w:r>
            <w:proofErr w:type="spellEnd"/>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fxULhigh+maxULCBWx</w:t>
            </w:r>
            <w:proofErr w:type="spellEnd"/>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fyULlow-maxULCBWy</w:t>
            </w:r>
            <w:proofErr w:type="spellEnd"/>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fyULhigh+maxULCBWy</w:t>
            </w:r>
            <w:proofErr w:type="spellEnd"/>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w:t>
            </w:r>
            <w:proofErr w:type="spellStart"/>
            <w:r w:rsidRPr="00F95D80">
              <w:rPr>
                <w:rFonts w:ascii="Arial" w:hAnsi="Arial" w:cs="Arial"/>
                <w:sz w:val="18"/>
                <w:szCs w:val="18"/>
              </w:rPr>
              <w:t>maxULCBWy</w:t>
            </w:r>
            <w:proofErr w:type="spellEnd"/>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w:t>
            </w:r>
            <w:proofErr w:type="spellStart"/>
            <w:r w:rsidRPr="00F95D80">
              <w:rPr>
                <w:rFonts w:ascii="Arial" w:hAnsi="Arial" w:cs="Arial"/>
                <w:sz w:val="18"/>
                <w:szCs w:val="18"/>
              </w:rPr>
              <w:t>maxULCBWy</w:t>
            </w:r>
            <w:proofErr w:type="spellEnd"/>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w:t>
            </w:r>
            <w:proofErr w:type="spellStart"/>
            <w:r w:rsidRPr="00F95D80">
              <w:rPr>
                <w:rFonts w:ascii="Arial" w:hAnsi="Arial" w:cs="Arial"/>
                <w:sz w:val="18"/>
                <w:szCs w:val="18"/>
              </w:rPr>
              <w:t>maxULCBWy</w:t>
            </w:r>
            <w:proofErr w:type="spellEnd"/>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w:t>
            </w:r>
            <w:proofErr w:type="spellStart"/>
            <w:r w:rsidRPr="00F95D80">
              <w:rPr>
                <w:rFonts w:ascii="Arial" w:hAnsi="Arial" w:cs="Arial"/>
                <w:sz w:val="18"/>
                <w:szCs w:val="18"/>
              </w:rPr>
              <w:t>maxULCBWy</w:t>
            </w:r>
            <w:proofErr w:type="spellEnd"/>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w:t>
            </w:r>
            <w:proofErr w:type="gramStart"/>
            <w:r w:rsidRPr="00F95D80">
              <w:rPr>
                <w:rFonts w:ascii="Arial" w:hAnsi="Arial"/>
                <w:sz w:val="18"/>
                <w:lang w:eastAsia="en-GB"/>
              </w:rPr>
              <w:t>UL lowest</w:t>
            </w:r>
            <w:proofErr w:type="gramEnd"/>
            <w:r w:rsidRPr="00F95D80">
              <w:rPr>
                <w:rFonts w:ascii="Arial" w:hAnsi="Arial"/>
                <w:sz w:val="18"/>
                <w:lang w:eastAsia="en-GB"/>
              </w:rPr>
              <w:t xml:space="preserve">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 xml:space="preserve">The maximum UL channel bandwidth of the BCS (noted </w:t>
            </w:r>
            <w:proofErr w:type="spellStart"/>
            <w:r w:rsidRPr="00F95D80">
              <w:rPr>
                <w:rFonts w:ascii="Arial" w:hAnsi="Arial"/>
                <w:sz w:val="18"/>
                <w:lang w:eastAsia="en-GB"/>
              </w:rPr>
              <w:t>maxULCBW</w:t>
            </w:r>
            <w:proofErr w:type="spellEnd"/>
            <w:r w:rsidRPr="00F95D80">
              <w:rPr>
                <w:rFonts w:ascii="Arial" w:hAnsi="Arial"/>
                <w:sz w:val="18"/>
                <w:lang w:eastAsia="en-GB"/>
              </w:rPr>
              <w:t>)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 xml:space="preserve">while the minimum DL channel bandwidth of the BCS (noted </w:t>
            </w:r>
            <w:proofErr w:type="spellStart"/>
            <w:r w:rsidRPr="00F95D80">
              <w:rPr>
                <w:rFonts w:ascii="Arial" w:hAnsi="Arial"/>
                <w:sz w:val="18"/>
                <w:lang w:eastAsia="en-GB"/>
              </w:rPr>
              <w:t>minDLCBW</w:t>
            </w:r>
            <w:proofErr w:type="spellEnd"/>
            <w:r w:rsidRPr="00F95D80">
              <w:rPr>
                <w:rFonts w:ascii="Arial" w:hAnsi="Arial"/>
                <w:sz w:val="18"/>
                <w:lang w:eastAsia="en-GB"/>
              </w:rPr>
              <w:t>)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374"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374"/>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w:t>
      </w:r>
      <w:proofErr w:type="spellStart"/>
      <w:r>
        <w:rPr>
          <w:b/>
          <w:bCs/>
        </w:rPr>
        <w:t>hamonic</w:t>
      </w:r>
      <w:proofErr w:type="spellEnd"/>
      <w:r>
        <w:rPr>
          <w:b/>
          <w:bCs/>
        </w:rPr>
        <w:t xml:space="preserve">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w:t>
      </w:r>
      <w:proofErr w:type="gramStart"/>
      <w:r w:rsidRPr="002812D6">
        <w:rPr>
          <w:rFonts w:eastAsia="PMingLiU"/>
        </w:rPr>
        <w:t>band</w:t>
      </w:r>
      <w:proofErr w:type="gramEnd"/>
      <w:r w:rsidRPr="002812D6">
        <w:rPr>
          <w:rFonts w:eastAsia="PMingLiU"/>
        </w:rPr>
        <w:t>,</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375"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375"/>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376"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376"/>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3C593716" w14:textId="77777777" w:rsidR="00B6054E" w:rsidRDefault="00B6054E" w:rsidP="00B6054E">
      <w:pPr>
        <w:keepNext/>
        <w:keepLines/>
        <w:spacing w:before="120"/>
        <w:outlineLvl w:val="3"/>
        <w:rPr>
          <w:b/>
          <w:bCs/>
        </w:rPr>
      </w:pPr>
      <w:r w:rsidRPr="002812D6">
        <w:rPr>
          <w:b/>
          <w:bCs/>
        </w:rPr>
        <w:t xml:space="preserve">Guidelines for MSD Test Points due to direct-hit </w:t>
      </w:r>
      <w:r>
        <w:rPr>
          <w:b/>
          <w:bCs/>
        </w:rPr>
        <w:t xml:space="preserve">harmonic </w:t>
      </w:r>
      <w:r w:rsidRPr="002812D6">
        <w:rPr>
          <w:b/>
          <w:bCs/>
        </w:rPr>
        <w:t>interference</w:t>
      </w:r>
      <w:r>
        <w:rPr>
          <w:b/>
          <w:bCs/>
        </w:rPr>
        <w:t>:</w:t>
      </w:r>
    </w:p>
    <w:p w14:paraId="45A31943" w14:textId="7B8E0EC7" w:rsidR="00B6054E" w:rsidRPr="00FA40C1" w:rsidRDefault="00B6054E" w:rsidP="00B6054E">
      <w:pPr>
        <w:keepNext/>
        <w:keepLines/>
        <w:spacing w:before="120"/>
        <w:outlineLvl w:val="3"/>
      </w:pPr>
      <w:r w:rsidRPr="002812D6">
        <w:t>These guidelines apply to both MSD due to UL harmonic interference and harmonic mixing interference</w:t>
      </w:r>
      <w:r w:rsidR="00E51C51">
        <w:t xml:space="preserve"> </w:t>
      </w:r>
      <w:r w:rsidR="00E51C51">
        <w:rPr>
          <w:rFonts w:eastAsia="SimSun" w:hint="eastAsia"/>
          <w:lang w:val="en-US" w:eastAsia="zh-CN"/>
        </w:rPr>
        <w:t>except the victim NR DL band is either band n46, band n96 or band n102</w:t>
      </w:r>
      <w:r w:rsidRPr="002812D6">
        <w:t>.</w:t>
      </w:r>
    </w:p>
    <w:p w14:paraId="1D0D0A1D" w14:textId="77777777" w:rsidR="00B6054E" w:rsidRPr="002812D6" w:rsidRDefault="00B6054E" w:rsidP="00B6054E">
      <w:pPr>
        <w:ind w:left="176" w:firstLine="4"/>
        <w:rPr>
          <w:bCs/>
          <w:lang w:eastAsia="zh-CN"/>
        </w:rPr>
      </w:pPr>
      <w:r w:rsidRPr="002812D6">
        <w:rPr>
          <w:bCs/>
          <w:u w:val="single"/>
          <w:lang w:eastAsia="zh-CN"/>
        </w:rPr>
        <w:t>Guidelines for the DL band configuration</w:t>
      </w:r>
      <w:r w:rsidRPr="002812D6">
        <w:rPr>
          <w:bCs/>
          <w:lang w:eastAsia="zh-CN"/>
        </w:rPr>
        <w:t>:</w:t>
      </w:r>
    </w:p>
    <w:p w14:paraId="1849CE28" w14:textId="77777777" w:rsidR="00B6054E" w:rsidRPr="002812D6" w:rsidRDefault="00B6054E" w:rsidP="00D64751">
      <w:pPr>
        <w:pStyle w:val="ListParagraph"/>
        <w:numPr>
          <w:ilvl w:val="0"/>
          <w:numId w:val="30"/>
        </w:numPr>
        <w:overflowPunct w:val="0"/>
        <w:autoSpaceDE w:val="0"/>
        <w:autoSpaceDN w:val="0"/>
        <w:adjustRightInd w:val="0"/>
        <w:spacing w:after="0"/>
        <w:ind w:left="536"/>
        <w:textAlignment w:val="baseline"/>
        <w:rPr>
          <w:bCs/>
          <w:lang w:eastAsia="zh-CN"/>
        </w:rPr>
      </w:pPr>
      <w:r w:rsidRPr="002812D6">
        <w:rPr>
          <w:bCs/>
          <w:lang w:eastAsia="zh-CN"/>
        </w:rPr>
        <w:t xml:space="preserve">For </w:t>
      </w:r>
      <w:r>
        <w:rPr>
          <w:bCs/>
          <w:lang w:eastAsia="zh-CN"/>
        </w:rPr>
        <w:t>MSD due to</w:t>
      </w:r>
      <w:r w:rsidRPr="002812D6">
        <w:rPr>
          <w:bCs/>
          <w:lang w:eastAsia="zh-CN"/>
        </w:rPr>
        <w:t xml:space="preserve"> direct</w:t>
      </w:r>
      <w:r>
        <w:rPr>
          <w:bCs/>
          <w:lang w:eastAsia="zh-CN"/>
        </w:rPr>
        <w:t>-</w:t>
      </w:r>
      <w:r w:rsidRPr="002812D6">
        <w:rPr>
          <w:bCs/>
          <w:lang w:eastAsia="zh-CN"/>
        </w:rPr>
        <w:t>hit</w:t>
      </w:r>
      <w:r>
        <w:rPr>
          <w:bCs/>
          <w:lang w:eastAsia="zh-CN"/>
        </w:rPr>
        <w:t xml:space="preserve"> harmonic interference</w:t>
      </w:r>
      <w:r w:rsidRPr="002812D6">
        <w:rPr>
          <w:bCs/>
          <w:lang w:eastAsia="zh-CN"/>
        </w:rPr>
        <w:t>, a maximum of two test points can be specified:</w:t>
      </w:r>
    </w:p>
    <w:p w14:paraId="6276A347"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7C62D75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p>
    <w:p w14:paraId="76EB60A4" w14:textId="77777777" w:rsidR="00B6054E" w:rsidRPr="002812D6"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p>
    <w:p w14:paraId="3EE77D86" w14:textId="77777777" w:rsidR="00B6054E" w:rsidRDefault="00B6054E" w:rsidP="00B6054E">
      <w:pPr>
        <w:overflowPunct w:val="0"/>
        <w:autoSpaceDE w:val="0"/>
        <w:autoSpaceDN w:val="0"/>
        <w:adjustRightInd w:val="0"/>
        <w:spacing w:after="0"/>
        <w:textAlignment w:val="baseline"/>
        <w:rPr>
          <w:bCs/>
          <w:lang w:eastAsia="zh-CN"/>
        </w:rPr>
      </w:pPr>
    </w:p>
    <w:p w14:paraId="51C74097" w14:textId="77777777" w:rsidR="00B6054E" w:rsidRDefault="00B6054E" w:rsidP="00B6054E">
      <w:pPr>
        <w:ind w:left="176" w:firstLine="4"/>
        <w:rPr>
          <w:bCs/>
          <w:lang w:eastAsia="zh-CN"/>
        </w:rPr>
      </w:pPr>
      <w:r w:rsidRPr="002812D6">
        <w:rPr>
          <w:bCs/>
          <w:u w:val="single"/>
          <w:lang w:eastAsia="zh-CN"/>
        </w:rPr>
        <w:t>Guidelines for the UL band configuration</w:t>
      </w:r>
      <w:r w:rsidRPr="008959E4">
        <w:rPr>
          <w:bCs/>
          <w:lang w:eastAsia="zh-CN"/>
        </w:rPr>
        <w:t>:</w:t>
      </w:r>
    </w:p>
    <w:p w14:paraId="6405C28F" w14:textId="77777777" w:rsidR="00B6054E" w:rsidRDefault="00B6054E" w:rsidP="00B6054E">
      <w:pPr>
        <w:pStyle w:val="ListParagraph"/>
        <w:spacing w:after="0"/>
        <w:ind w:left="180"/>
        <w:rPr>
          <w:bCs/>
          <w:lang w:eastAsia="zh-CN"/>
        </w:rPr>
      </w:pPr>
      <w:r>
        <w:rPr>
          <w:bCs/>
          <w:lang w:eastAsia="zh-CN"/>
        </w:rPr>
        <w:t xml:space="preserve">UL RB allocation: </w:t>
      </w:r>
    </w:p>
    <w:p w14:paraId="4C05E2C2" w14:textId="77777777" w:rsidR="00B6054E" w:rsidRPr="008959E4" w:rsidRDefault="00B6054E" w:rsidP="00D64751">
      <w:pPr>
        <w:pStyle w:val="ListParagraph"/>
        <w:numPr>
          <w:ilvl w:val="0"/>
          <w:numId w:val="29"/>
        </w:numPr>
        <w:overflowPunct w:val="0"/>
        <w:autoSpaceDE w:val="0"/>
        <w:autoSpaceDN w:val="0"/>
        <w:adjustRightInd w:val="0"/>
        <w:spacing w:after="0"/>
        <w:textAlignment w:val="baseline"/>
        <w:rPr>
          <w:bCs/>
          <w:lang w:eastAsia="zh-CN"/>
        </w:rPr>
      </w:pPr>
      <w:r>
        <w:rPr>
          <w:bCs/>
          <w:lang w:eastAsia="zh-CN"/>
        </w:rPr>
        <w:t>The parameter “L</w:t>
      </w:r>
      <w:r w:rsidRPr="002812D6">
        <w:rPr>
          <w:bCs/>
          <w:vertAlign w:val="subscript"/>
          <w:lang w:eastAsia="zh-CN"/>
        </w:rPr>
        <w:t>CRB</w:t>
      </w:r>
      <w:r>
        <w:rPr>
          <w:bCs/>
          <w:lang w:eastAsia="zh-CN"/>
        </w:rPr>
        <w:t>” is specified as follows for SCS 15kHz / SCS 30kHz respectively,</w:t>
      </w:r>
    </w:p>
    <w:p w14:paraId="18D8FB27" w14:textId="5DE5A2AB"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UL2/DL</w:t>
      </w:r>
      <w:r>
        <w:rPr>
          <w:bCs/>
          <w:lang w:eastAsia="zh-CN"/>
        </w:rPr>
        <w:t>1</w:t>
      </w:r>
      <w:r w:rsidR="00182A3F">
        <w:rPr>
          <w:rFonts w:hint="eastAsia"/>
          <w:bCs/>
          <w:lang w:val="en-US" w:eastAsia="zh-CN"/>
        </w:rPr>
        <w:t>x</w:t>
      </w:r>
      <w:r w:rsidRPr="00D01EC9">
        <w:rPr>
          <w:bCs/>
          <w:lang w:eastAsia="zh-CN"/>
        </w:rPr>
        <w:t xml:space="preserve"> test point, L</w:t>
      </w:r>
      <w:r w:rsidRPr="002812D6">
        <w:rPr>
          <w:bCs/>
          <w:vertAlign w:val="subscript"/>
          <w:lang w:eastAsia="zh-CN"/>
        </w:rPr>
        <w:t>CRB</w:t>
      </w:r>
      <w:r>
        <w:rPr>
          <w:bCs/>
          <w:vertAlign w:val="subscript"/>
          <w:lang w:eastAsia="zh-CN"/>
        </w:rPr>
        <w:t xml:space="preserve"> </w:t>
      </w:r>
      <w:r w:rsidRPr="00D01EC9">
        <w:rPr>
          <w:bCs/>
          <w:lang w:eastAsia="zh-CN"/>
        </w:rPr>
        <w:t>=</w:t>
      </w:r>
      <w:r>
        <w:rPr>
          <w:bCs/>
          <w:lang w:eastAsia="zh-CN"/>
        </w:rPr>
        <w:t xml:space="preserve"> </w:t>
      </w:r>
      <w:r w:rsidRPr="00D01EC9">
        <w:rPr>
          <w:bCs/>
          <w:lang w:eastAsia="zh-CN"/>
        </w:rPr>
        <w:t>12RB / 6RB</w:t>
      </w:r>
      <w:r>
        <w:rPr>
          <w:bCs/>
          <w:lang w:eastAsia="zh-CN"/>
        </w:rPr>
        <w:t>,</w:t>
      </w:r>
    </w:p>
    <w:p w14:paraId="5727D65E" w14:textId="128820EB"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UL3/DL</w:t>
      </w:r>
      <w:r>
        <w:rPr>
          <w:bCs/>
          <w:lang w:eastAsia="zh-CN"/>
        </w:rPr>
        <w:t>1</w:t>
      </w:r>
      <w:r w:rsidR="00182A3F">
        <w:rPr>
          <w:rFonts w:hint="eastAsia"/>
          <w:bCs/>
          <w:lang w:val="en-US" w:eastAsia="zh-CN"/>
        </w:rPr>
        <w:t>x</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w:t>
      </w:r>
      <w:r w:rsidRPr="00D01EC9">
        <w:rPr>
          <w:bCs/>
          <w:lang w:eastAsia="zh-CN"/>
        </w:rPr>
        <w:t>8RB / 4RB</w:t>
      </w:r>
      <w:r>
        <w:rPr>
          <w:bCs/>
          <w:lang w:eastAsia="zh-CN"/>
        </w:rPr>
        <w:t>,</w:t>
      </w:r>
    </w:p>
    <w:p w14:paraId="2E57ADC4" w14:textId="0F782F9C"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4</w:t>
      </w:r>
      <w:r w:rsidRPr="00D01EC9">
        <w:rPr>
          <w:bCs/>
          <w:lang w:eastAsia="zh-CN"/>
        </w:rPr>
        <w:t>/DL</w:t>
      </w:r>
      <w:r>
        <w:rPr>
          <w:bCs/>
          <w:lang w:eastAsia="zh-CN"/>
        </w:rPr>
        <w:t>1</w:t>
      </w:r>
      <w:r w:rsidR="00182A3F">
        <w:rPr>
          <w:rFonts w:hint="eastAsia"/>
          <w:bCs/>
          <w:lang w:val="en-US" w:eastAsia="zh-CN"/>
        </w:rPr>
        <w:t>x</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6</w:t>
      </w:r>
      <w:r w:rsidRPr="00D01EC9">
        <w:rPr>
          <w:bCs/>
          <w:lang w:eastAsia="zh-CN"/>
        </w:rPr>
        <w:t>RB / 4RB</w:t>
      </w:r>
      <w:r>
        <w:rPr>
          <w:bCs/>
          <w:lang w:eastAsia="zh-CN"/>
        </w:rPr>
        <w:t>,</w:t>
      </w:r>
    </w:p>
    <w:p w14:paraId="74B1F4F8" w14:textId="29D4C1B0" w:rsidR="00B6054E" w:rsidRDefault="00B6054E" w:rsidP="00D64751">
      <w:pPr>
        <w:pStyle w:val="ListParagraph"/>
        <w:numPr>
          <w:ilvl w:val="0"/>
          <w:numId w:val="25"/>
        </w:numPr>
        <w:overflowPunct w:val="0"/>
        <w:autoSpaceDE w:val="0"/>
        <w:autoSpaceDN w:val="0"/>
        <w:adjustRightInd w:val="0"/>
        <w:spacing w:before="120"/>
        <w:ind w:left="994" w:hanging="274"/>
        <w:textAlignment w:val="baseline"/>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5</w:t>
      </w:r>
      <w:r w:rsidRPr="00D01EC9">
        <w:rPr>
          <w:bCs/>
          <w:lang w:eastAsia="zh-CN"/>
        </w:rPr>
        <w:t>/DL</w:t>
      </w:r>
      <w:r>
        <w:rPr>
          <w:bCs/>
          <w:lang w:eastAsia="zh-CN"/>
        </w:rPr>
        <w:t>1</w:t>
      </w:r>
      <w:r w:rsidR="00182A3F">
        <w:rPr>
          <w:rFonts w:hint="eastAsia"/>
          <w:bCs/>
          <w:lang w:val="en-US" w:eastAsia="zh-CN"/>
        </w:rPr>
        <w:t>x</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5</w:t>
      </w:r>
      <w:r w:rsidRPr="00D01EC9">
        <w:rPr>
          <w:bCs/>
          <w:lang w:eastAsia="zh-CN"/>
        </w:rPr>
        <w:t xml:space="preserve">RB / </w:t>
      </w:r>
      <w:r>
        <w:rPr>
          <w:bCs/>
          <w:lang w:eastAsia="zh-CN"/>
        </w:rPr>
        <w:t>2</w:t>
      </w:r>
      <w:r w:rsidRPr="00D01EC9">
        <w:rPr>
          <w:bCs/>
          <w:lang w:eastAsia="zh-CN"/>
        </w:rPr>
        <w:t>RB</w:t>
      </w:r>
      <w:r w:rsidR="00E607C1">
        <w:rPr>
          <w:bCs/>
          <w:lang w:eastAsia="zh-CN"/>
        </w:rPr>
        <w:t>,</w:t>
      </w:r>
    </w:p>
    <w:p w14:paraId="15AA23E0" w14:textId="77777777" w:rsidR="00726E1E" w:rsidRDefault="00E607C1" w:rsidP="00726E1E">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w:t>
      </w:r>
      <w:proofErr w:type="spellStart"/>
      <w:r>
        <w:rPr>
          <w:bCs/>
          <w:lang w:eastAsia="zh-CN"/>
        </w:rPr>
        <w:t>DLx</w:t>
      </w:r>
      <w:proofErr w:type="spellEnd"/>
      <w:r>
        <w:rPr>
          <w:bCs/>
          <w:lang w:eastAsia="zh-CN"/>
        </w:rPr>
        <w:t xml:space="preserve"> test point, L</w:t>
      </w:r>
      <w:r>
        <w:rPr>
          <w:bCs/>
          <w:vertAlign w:val="subscript"/>
          <w:lang w:eastAsia="zh-CN"/>
        </w:rPr>
        <w:t xml:space="preserve">CRB </w:t>
      </w:r>
      <w:r>
        <w:rPr>
          <w:bCs/>
          <w:lang w:eastAsia="zh-CN"/>
        </w:rPr>
        <w:t>= 25RB / 12RB</w:t>
      </w:r>
      <w:r w:rsidR="00726E1E">
        <w:rPr>
          <w:bCs/>
          <w:lang w:eastAsia="zh-CN"/>
        </w:rPr>
        <w:t>,</w:t>
      </w:r>
    </w:p>
    <w:p w14:paraId="3B2F0FEF" w14:textId="77777777" w:rsidR="00726E1E" w:rsidRDefault="00726E1E" w:rsidP="00726E1E">
      <w:pPr>
        <w:keepNext/>
        <w:keepLines/>
        <w:tabs>
          <w:tab w:val="left" w:pos="420"/>
        </w:tabs>
        <w:overflowPunct w:val="0"/>
        <w:autoSpaceDE w:val="0"/>
        <w:autoSpaceDN w:val="0"/>
        <w:adjustRightInd w:val="0"/>
        <w:ind w:left="990"/>
        <w:contextualSpacing/>
        <w:textAlignment w:val="baseline"/>
        <w:rPr>
          <w:bCs/>
          <w:lang w:eastAsia="zh-CN"/>
        </w:rPr>
      </w:pPr>
    </w:p>
    <w:p w14:paraId="7D9B339A" w14:textId="35703DE9" w:rsidR="00E607C1" w:rsidRPr="00E258FD" w:rsidRDefault="00726E1E" w:rsidP="0075629A">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41F201E9" w14:textId="77777777" w:rsidR="00B6054E" w:rsidRPr="002812D6" w:rsidRDefault="00B6054E" w:rsidP="00B6054E">
      <w:pPr>
        <w:pStyle w:val="ListParagraph"/>
        <w:spacing w:before="120"/>
        <w:ind w:left="180"/>
        <w:rPr>
          <w:bCs/>
          <w:sz w:val="16"/>
          <w:szCs w:val="16"/>
          <w:lang w:eastAsia="zh-CN"/>
        </w:rPr>
      </w:pPr>
      <w:r>
        <w:rPr>
          <w:bCs/>
          <w:lang w:eastAsia="zh-CN"/>
        </w:rPr>
        <w:t>UL band CBW:</w:t>
      </w:r>
    </w:p>
    <w:p w14:paraId="7C401D5C"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bCs/>
          <w:sz w:val="16"/>
          <w:szCs w:val="16"/>
          <w:lang w:eastAsia="zh-CN"/>
        </w:rPr>
      </w:pPr>
      <w:r w:rsidRPr="00DD404E">
        <w:rPr>
          <w:bCs/>
          <w:szCs w:val="18"/>
          <w:lang w:eastAsia="zh-CN"/>
        </w:rPr>
        <w:t xml:space="preserve">The UL band is configured with the </w:t>
      </w:r>
      <w:r>
        <w:rPr>
          <w:bCs/>
          <w:szCs w:val="18"/>
          <w:lang w:eastAsia="zh-CN"/>
        </w:rPr>
        <w:t>smallest</w:t>
      </w:r>
      <w:r w:rsidRPr="00DD404E">
        <w:rPr>
          <w:bCs/>
          <w:szCs w:val="18"/>
          <w:lang w:eastAsia="zh-CN"/>
        </w:rPr>
        <w:t xml:space="preserve"> UL CBW and the </w:t>
      </w:r>
      <w:r>
        <w:rPr>
          <w:bCs/>
          <w:szCs w:val="18"/>
          <w:lang w:eastAsia="zh-CN"/>
        </w:rPr>
        <w:t>smallest</w:t>
      </w:r>
      <w:r w:rsidRPr="00DD404E">
        <w:rPr>
          <w:bCs/>
          <w:szCs w:val="18"/>
          <w:lang w:eastAsia="zh-CN"/>
        </w:rPr>
        <w:t xml:space="preserve"> SCS that can accommodate the specified UL L</w:t>
      </w:r>
      <w:r w:rsidRPr="002812D6">
        <w:rPr>
          <w:bCs/>
          <w:szCs w:val="18"/>
          <w:vertAlign w:val="subscript"/>
          <w:lang w:eastAsia="zh-CN"/>
        </w:rPr>
        <w:t>CRB</w:t>
      </w:r>
      <w:r w:rsidRPr="00DD404E">
        <w:rPr>
          <w:bCs/>
          <w:szCs w:val="18"/>
          <w:lang w:eastAsia="zh-CN"/>
        </w:rPr>
        <w:t>,</w:t>
      </w:r>
    </w:p>
    <w:p w14:paraId="42B34AD5" w14:textId="77777777" w:rsidR="00B6054E" w:rsidRPr="002812D6" w:rsidRDefault="00B6054E" w:rsidP="00B6054E">
      <w:pPr>
        <w:pStyle w:val="ListParagraph"/>
        <w:spacing w:before="120"/>
        <w:ind w:left="540"/>
        <w:rPr>
          <w:bCs/>
          <w:sz w:val="16"/>
          <w:szCs w:val="16"/>
          <w:lang w:eastAsia="zh-CN"/>
        </w:rPr>
      </w:pPr>
    </w:p>
    <w:p w14:paraId="734AA352"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bCs/>
          <w:sz w:val="16"/>
          <w:szCs w:val="16"/>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r w:rsidRPr="00DD404E">
        <w:rPr>
          <w:bCs/>
          <w:szCs w:val="18"/>
          <w:lang w:eastAsia="zh-CN"/>
        </w:rPr>
        <w:t>.</w:t>
      </w:r>
    </w:p>
    <w:p w14:paraId="3C8991F5" w14:textId="77777777" w:rsidR="00B6054E" w:rsidRDefault="00B6054E" w:rsidP="00B6054E">
      <w:pPr>
        <w:spacing w:after="0"/>
        <w:rPr>
          <w:bCs/>
          <w:sz w:val="18"/>
          <w:szCs w:val="18"/>
          <w:lang w:eastAsia="zh-CN"/>
        </w:rPr>
      </w:pPr>
    </w:p>
    <w:p w14:paraId="04B14065" w14:textId="77777777" w:rsidR="00B6054E" w:rsidRDefault="00B6054E" w:rsidP="00B6054E">
      <w:pPr>
        <w:keepNext/>
        <w:keepLines/>
        <w:spacing w:before="120"/>
        <w:outlineLvl w:val="3"/>
        <w:rPr>
          <w:b/>
          <w:bCs/>
        </w:rPr>
      </w:pPr>
      <w:r w:rsidRPr="008959E4">
        <w:rPr>
          <w:b/>
          <w:bCs/>
        </w:rPr>
        <w:t xml:space="preserve">Guidelines for MSD Test Points due to </w:t>
      </w:r>
      <w:r>
        <w:rPr>
          <w:b/>
          <w:bCs/>
        </w:rPr>
        <w:t>near</w:t>
      </w:r>
      <w:r w:rsidRPr="008959E4">
        <w:rPr>
          <w:b/>
          <w:bCs/>
        </w:rPr>
        <w:t>-</w:t>
      </w:r>
      <w:r>
        <w:rPr>
          <w:b/>
          <w:bCs/>
        </w:rPr>
        <w:t>miss</w:t>
      </w:r>
      <w:r w:rsidRPr="008959E4">
        <w:rPr>
          <w:b/>
          <w:bCs/>
        </w:rPr>
        <w:t xml:space="preserve"> </w:t>
      </w:r>
      <w:r>
        <w:rPr>
          <w:b/>
          <w:bCs/>
        </w:rPr>
        <w:t xml:space="preserve">uplink </w:t>
      </w:r>
      <w:r w:rsidRPr="008959E4">
        <w:rPr>
          <w:b/>
          <w:bCs/>
        </w:rPr>
        <w:t>harmonic interference</w:t>
      </w:r>
      <w:r>
        <w:rPr>
          <w:b/>
          <w:bCs/>
        </w:rPr>
        <w:t>.</w:t>
      </w:r>
    </w:p>
    <w:p w14:paraId="1F0014BF" w14:textId="77777777" w:rsidR="00B6054E" w:rsidRDefault="00B6054E" w:rsidP="00D64751">
      <w:pPr>
        <w:pStyle w:val="ListParagraph"/>
        <w:keepNext/>
        <w:keepLines/>
        <w:numPr>
          <w:ilvl w:val="0"/>
          <w:numId w:val="28"/>
        </w:numPr>
        <w:overflowPunct w:val="0"/>
        <w:autoSpaceDE w:val="0"/>
        <w:autoSpaceDN w:val="0"/>
        <w:adjustRightInd w:val="0"/>
        <w:spacing w:after="0"/>
        <w:jc w:val="both"/>
        <w:textAlignment w:val="baseline"/>
        <w:rPr>
          <w:rFonts w:eastAsia="SimSun"/>
          <w:lang w:val="en-US" w:eastAsia="zh-CN"/>
        </w:rPr>
      </w:pPr>
      <w:r w:rsidRPr="00571DD9">
        <w:rPr>
          <w:rFonts w:eastAsia="SimSun"/>
          <w:lang w:val="en-US" w:eastAsia="zh-CN"/>
        </w:rPr>
        <w:t xml:space="preserve">Near-miss MSD test points are specified </w:t>
      </w:r>
      <w:r>
        <w:rPr>
          <w:rFonts w:eastAsia="SimSun"/>
          <w:lang w:val="en-US" w:eastAsia="zh-CN"/>
        </w:rPr>
        <w:t xml:space="preserve">only </w:t>
      </w:r>
      <w:r w:rsidRPr="00571DD9">
        <w:rPr>
          <w:rFonts w:eastAsia="SimSun"/>
          <w:lang w:val="en-US" w:eastAsia="zh-CN"/>
        </w:rPr>
        <w:t xml:space="preserve">for UL2/DL1 harmonic </w:t>
      </w:r>
      <w:r>
        <w:rPr>
          <w:rFonts w:eastAsia="SimSun"/>
          <w:lang w:val="en-US" w:eastAsia="zh-CN"/>
        </w:rPr>
        <w:t>interference</w:t>
      </w:r>
      <w:r w:rsidRPr="00571DD9">
        <w:rPr>
          <w:rFonts w:eastAsia="SimSun"/>
          <w:lang w:val="en-US" w:eastAsia="zh-CN"/>
        </w:rPr>
        <w:t xml:space="preserve"> and only when the band combination does not meet the direct-hit criteria.</w:t>
      </w:r>
    </w:p>
    <w:p w14:paraId="6128A3C0" w14:textId="77777777" w:rsidR="00B6054E" w:rsidRDefault="00B6054E" w:rsidP="00B6054E">
      <w:pPr>
        <w:pStyle w:val="ListParagraph"/>
        <w:keepNext/>
        <w:keepLines/>
        <w:spacing w:after="0"/>
        <w:jc w:val="both"/>
        <w:rPr>
          <w:rFonts w:eastAsia="SimSun"/>
          <w:lang w:val="en-US" w:eastAsia="zh-CN"/>
        </w:rPr>
      </w:pPr>
    </w:p>
    <w:p w14:paraId="6F1ED7B6" w14:textId="77777777" w:rsidR="00B6054E" w:rsidRDefault="00B6054E" w:rsidP="00D64751">
      <w:pPr>
        <w:pStyle w:val="ListParagraph"/>
        <w:keepNext/>
        <w:keepLines/>
        <w:numPr>
          <w:ilvl w:val="0"/>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For near-miss MSD test points:</w:t>
      </w:r>
    </w:p>
    <w:p w14:paraId="0D464E97" w14:textId="77777777" w:rsidR="00B6054E" w:rsidRDefault="00B6054E" w:rsidP="00D64751">
      <w:pPr>
        <w:pStyle w:val="ListParagraph"/>
        <w:keepNext/>
        <w:keepLines/>
        <w:numPr>
          <w:ilvl w:val="1"/>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Only one MSD requirement is specified for near-miss,</w:t>
      </w:r>
    </w:p>
    <w:p w14:paraId="5D41B8DE" w14:textId="77777777" w:rsidR="00B6054E" w:rsidRDefault="00B6054E" w:rsidP="00D64751">
      <w:pPr>
        <w:pStyle w:val="ListParagraph"/>
        <w:keepNext/>
        <w:keepLines/>
        <w:numPr>
          <w:ilvl w:val="1"/>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 xml:space="preserve">The MSD is specified </w:t>
      </w:r>
      <w:proofErr w:type="gramStart"/>
      <w:r>
        <w:rPr>
          <w:rFonts w:eastAsia="SimSun"/>
          <w:lang w:val="en-US" w:eastAsia="zh-CN"/>
        </w:rPr>
        <w:t>with</w:t>
      </w:r>
      <w:proofErr w:type="gramEnd"/>
      <w:r>
        <w:rPr>
          <w:rFonts w:eastAsia="SimSun"/>
          <w:lang w:val="en-US" w:eastAsia="zh-CN"/>
        </w:rPr>
        <w:t>:</w:t>
      </w:r>
    </w:p>
    <w:p w14:paraId="3D5DF776"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UL CBW = 5MHz,</w:t>
      </w:r>
    </w:p>
    <w:p w14:paraId="58EB4966"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rFonts w:eastAsia="SimSun"/>
          <w:lang w:val="en-US" w:eastAsia="zh-CN"/>
        </w:rPr>
      </w:pPr>
      <w:r w:rsidRPr="00571DD9">
        <w:rPr>
          <w:rFonts w:eastAsia="SimSun"/>
          <w:lang w:val="en-US" w:eastAsia="zh-CN"/>
        </w:rPr>
        <w:t>UL L</w:t>
      </w:r>
      <w:r w:rsidRPr="00571DD9">
        <w:rPr>
          <w:rFonts w:eastAsia="SimSun"/>
          <w:vertAlign w:val="subscript"/>
          <w:lang w:val="en-US" w:eastAsia="zh-CN"/>
        </w:rPr>
        <w:t>CRB</w:t>
      </w:r>
      <w:r>
        <w:rPr>
          <w:rFonts w:eastAsia="SimSun"/>
          <w:vertAlign w:val="subscript"/>
          <w:lang w:val="en-US" w:eastAsia="zh-CN"/>
        </w:rPr>
        <w:t xml:space="preserve"> </w:t>
      </w:r>
      <w:r w:rsidRPr="00571DD9">
        <w:rPr>
          <w:rFonts w:eastAsia="SimSun"/>
          <w:lang w:val="en-US" w:eastAsia="zh-CN"/>
        </w:rPr>
        <w:t>= 25RB</w:t>
      </w:r>
      <w:r>
        <w:rPr>
          <w:rFonts w:eastAsia="SimSun"/>
          <w:lang w:val="en-US" w:eastAsia="zh-CN"/>
        </w:rPr>
        <w:t xml:space="preserve"> (fully allocated),</w:t>
      </w:r>
    </w:p>
    <w:p w14:paraId="556BBE99"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rFonts w:eastAsia="SimSun"/>
          <w:lang w:val="en-US" w:eastAsia="zh-CN"/>
        </w:rPr>
      </w:pPr>
      <w:proofErr w:type="gramStart"/>
      <w:r w:rsidRPr="00571DD9">
        <w:rPr>
          <w:rFonts w:eastAsia="SimSun"/>
          <w:lang w:val="en-US" w:eastAsia="zh-CN"/>
        </w:rPr>
        <w:t>The Note</w:t>
      </w:r>
      <w:proofErr w:type="gramEnd"/>
      <w:r w:rsidRPr="00571DD9">
        <w:rPr>
          <w:rFonts w:eastAsia="SimSun"/>
          <w:lang w:val="en-US" w:eastAsia="zh-CN"/>
        </w:rPr>
        <w:t xml:space="preserve"> 6 of Table 7.3A.4-1/ Note 6 of TS 38.101-3 Table 7.3B.2.3.1-1</w:t>
      </w:r>
      <w:r>
        <w:rPr>
          <w:rFonts w:eastAsia="SimSun"/>
          <w:lang w:val="en-US" w:eastAsia="zh-CN"/>
        </w:rPr>
        <w:t xml:space="preserve"> is modified as follows:</w:t>
      </w:r>
    </w:p>
    <w:p w14:paraId="217BC6AE" w14:textId="77777777" w:rsidR="00B6054E" w:rsidRDefault="00B6054E" w:rsidP="00B6054E">
      <w:pPr>
        <w:keepNext/>
        <w:keepLines/>
        <w:spacing w:after="0"/>
        <w:jc w:val="both"/>
        <w:rPr>
          <w:rFonts w:eastAsia="SimSun"/>
          <w:lang w:val="en-US" w:eastAsia="zh-CN"/>
        </w:rPr>
      </w:pPr>
    </w:p>
    <w:p w14:paraId="1B3A3069" w14:textId="73A847EA" w:rsidR="00911925" w:rsidRPr="002812D6" w:rsidRDefault="00131BAF" w:rsidP="00D3753E">
      <w:pPr>
        <w:spacing w:after="0"/>
        <w:rPr>
          <w:rFonts w:eastAsia="SimSun"/>
          <w:lang w:val="en-US" w:eastAsia="zh-CN"/>
        </w:rPr>
      </w:pPr>
      <w:r w:rsidRPr="00911925">
        <w:rPr>
          <w:rFonts w:ascii="Arial" w:eastAsia="SimSun" w:hAnsi="Arial" w:cs="Arial"/>
          <w:sz w:val="18"/>
          <w:szCs w:val="18"/>
          <w:lang w:val="en-US" w:eastAsia="zh-CN"/>
        </w:rPr>
        <w:t xml:space="preserve">NOTE 6: </w:t>
      </w:r>
      <w:r w:rsidRPr="00991317">
        <w:rPr>
          <w:rFonts w:ascii="Arial" w:hAnsi="Arial" w:cs="Arial"/>
          <w:sz w:val="18"/>
          <w:szCs w:val="18"/>
          <w:lang w:eastAsia="en-GB"/>
        </w:rPr>
        <w:t xml:space="preserve">The </w:t>
      </w:r>
      <w:r w:rsidRPr="000773EC">
        <w:rPr>
          <w:rFonts w:ascii="Arial" w:hAnsi="Arial" w:cs="Arial"/>
          <w:sz w:val="18"/>
          <w:szCs w:val="18"/>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0773EC">
        <w:rPr>
          <w:rFonts w:ascii="Arial" w:hAnsi="Arial" w:cs="Arial"/>
          <w:sz w:val="18"/>
          <w:szCs w:val="18"/>
          <w:lang w:eastAsia="en-GB"/>
        </w:rPr>
        <w:t>when direct-hit requirements do not apply</w:t>
      </w:r>
      <w:r w:rsidRPr="00991317">
        <w:rPr>
          <w:rFonts w:ascii="Arial" w:hAnsi="Arial" w:cs="Arial"/>
          <w:sz w:val="18"/>
          <w:szCs w:val="18"/>
          <w:lang w:eastAsia="en-GB"/>
        </w:rPr>
        <w:t xml:space="preserve">. </w:t>
      </w:r>
      <w:r w:rsidRPr="000773EC">
        <w:rPr>
          <w:rFonts w:ascii="Arial" w:hAnsi="Arial" w:cs="Arial"/>
          <w:sz w:val="18"/>
          <w:szCs w:val="18"/>
          <w:lang w:eastAsia="en-GB"/>
        </w:rPr>
        <w:t>These requirements should be verified for 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w:t>
      </w:r>
      <w:r w:rsidRPr="0039387C">
        <w:rPr>
          <w:rFonts w:ascii="Arial" w:hAnsi="Arial" w:cs="Arial"/>
          <w:sz w:val="18"/>
          <w:szCs w:val="18"/>
          <w:lang w:eastAsia="en-GB"/>
        </w:rPr>
        <w:t xml:space="preserve">than </w:t>
      </w:r>
      <w:r w:rsidRPr="0039387C">
        <w:rPr>
          <w:rFonts w:ascii="Arial" w:hAnsi="Arial" w:cs="Arial"/>
          <w:sz w:val="18"/>
          <w:szCs w:val="18"/>
          <w:u w:val="single"/>
          <w:lang w:eastAsia="en-GB"/>
        </w:rPr>
        <w:t>10</w:t>
      </w:r>
      <w:r w:rsidRPr="0039387C">
        <w:rPr>
          <w:rFonts w:ascii="Arial" w:hAnsi="Arial" w:cs="Arial"/>
          <w:sz w:val="18"/>
          <w:szCs w:val="18"/>
          <w:lang w:eastAsia="en-GB"/>
        </w:rPr>
        <w:t> MH</w:t>
      </w:r>
      <w:r w:rsidRPr="00991317">
        <w:rPr>
          <w:rFonts w:ascii="Arial" w:hAnsi="Arial" w:cs="Arial"/>
          <w:sz w:val="18"/>
          <w:szCs w:val="18"/>
          <w:lang w:eastAsia="en-GB"/>
        </w:rPr>
        <w:t xml:space="preserve">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m:oMath>
        <m:r>
          <w:rPr>
            <w:rFonts w:ascii="Cambria Math" w:hAnsi="Cambria Math" w:cs="Arial"/>
            <w:sz w:val="18"/>
            <w:szCs w:val="18"/>
            <w:lang w:eastAsia="en-GB"/>
          </w:rPr>
          <w:lastRenderedPageBreak/>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D64751">
        <w:rPr>
          <w:rFonts w:ascii="Arial" w:hAnsi="Arial" w:cs="Arial"/>
          <w:sz w:val="18"/>
          <w:szCs w:val="18"/>
          <w:lang w:eastAsia="en-GB"/>
        </w:rPr>
        <w:t xml:space="preserve"> </w:t>
      </w:r>
      <w:r w:rsidRPr="00A838A9">
        <w:rPr>
          <w:rFonts w:ascii="Arial" w:hAnsi="Arial" w:cs="Arial"/>
          <w:sz w:val="18"/>
          <w:szCs w:val="18"/>
          <w:lang w:eastAsia="en-GB"/>
        </w:rPr>
        <w:t>MHz offset from</w:t>
      </w:r>
      <w:r w:rsidRPr="00991317">
        <w:rPr>
          <w:rFonts w:ascii="Arial" w:hAnsi="Arial" w:cs="Arial"/>
          <w:sz w:val="18"/>
          <w:szCs w:val="18"/>
          <w:lang w:eastAsia="en-GB"/>
        </w:rPr>
        <w:t xml:space="preserve"> </w:t>
      </w:r>
      <w:r w:rsidRPr="00991317">
        <w:rPr>
          <w:rFonts w:ascii="Arial" w:hAnsi="Arial" w:cs="Arial"/>
          <w:sz w:val="18"/>
          <w:szCs w:val="18"/>
          <w:lang w:eastAsia="en-GB"/>
        </w:rPr>
        <w:object w:dxaOrig="491" w:dyaOrig="233" w14:anchorId="5561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6.25pt;height:10.5pt" o:ole="">
            <v:imagedata r:id="rId14" o:title=""/>
          </v:shape>
          <o:OLEObject Type="Embed" ProgID="Equation.3" ShapeID="_x0000_i1052" DrawAspect="Content" ObjectID="_1822467732" r:id="rId15"/>
        </w:object>
      </w:r>
      <w:r w:rsidRPr="00991317">
        <w:rPr>
          <w:rFonts w:ascii="Arial" w:hAnsi="Arial" w:cs="Arial"/>
          <w:sz w:val="18"/>
          <w:szCs w:val="18"/>
          <w:lang w:eastAsia="en-GB"/>
        </w:rPr>
        <w:t xml:space="preserve"> in the victim (higher band) with </w:t>
      </w:r>
      <w:r w:rsidRPr="00991317">
        <w:rPr>
          <w:rFonts w:ascii="Arial" w:hAnsi="Arial" w:cs="Arial"/>
          <w:sz w:val="18"/>
          <w:szCs w:val="18"/>
          <w:lang w:eastAsia="en-GB"/>
        </w:rPr>
        <w:object w:dxaOrig="4079" w:dyaOrig="233" w14:anchorId="18EE1AEA">
          <v:shape id="_x0000_i1053" type="#_x0000_t75" style="width:207pt;height:10.5pt" o:ole="">
            <v:imagedata r:id="rId16" o:title=""/>
          </v:shape>
          <o:OLEObject Type="Embed" ProgID="Equation.DSMT4" ShapeID="_x0000_i1053" DrawAspect="Content" ObjectID="_1822467733" r:id="rId17"/>
        </w:object>
      </w:r>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1EBB4D96" wp14:editId="129C32A9">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r w:rsidRPr="00991317">
        <w:rPr>
          <w:rFonts w:ascii="Arial" w:hAnsi="Arial" w:cs="Arial"/>
          <w:sz w:val="18"/>
          <w:szCs w:val="18"/>
          <w:lang w:eastAsia="en-GB"/>
        </w:rPr>
        <w:object w:dxaOrig="732" w:dyaOrig="233" w14:anchorId="018B4087">
          <v:shape id="_x0000_i1054" type="#_x0000_t75" style="width:36pt;height:10.5pt" o:ole="">
            <v:imagedata r:id="rId19" o:title=""/>
          </v:shape>
          <o:OLEObject Type="Embed" ProgID="Equation.3" ShapeID="_x0000_i1054" DrawAspect="Content" ObjectID="_1822467734" r:id="rId20"/>
        </w:object>
      </w:r>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p>
    <w:p w14:paraId="56373363" w14:textId="225FF86C" w:rsidR="00131BAF" w:rsidRPr="00911925" w:rsidRDefault="00131BAF" w:rsidP="00911925">
      <w:pPr>
        <w:keepNext/>
        <w:keepLines/>
        <w:spacing w:after="0"/>
        <w:jc w:val="both"/>
        <w:rPr>
          <w:rFonts w:eastAsia="SimSun"/>
          <w:lang w:val="en-US" w:eastAsia="zh-CN"/>
        </w:rPr>
      </w:pPr>
    </w:p>
    <w:p w14:paraId="6D446C75" w14:textId="77777777" w:rsidR="00B6054E" w:rsidRDefault="00B6054E" w:rsidP="00B6054E">
      <w:pPr>
        <w:rPr>
          <w:b/>
          <w:bCs/>
        </w:rPr>
      </w:pPr>
      <w:r w:rsidRPr="008959E4">
        <w:rPr>
          <w:b/>
          <w:bCs/>
        </w:rPr>
        <w:t xml:space="preserve">Guidelines for MSD Test Points due to </w:t>
      </w:r>
      <w:r>
        <w:rPr>
          <w:b/>
          <w:bCs/>
        </w:rPr>
        <w:t>cross-band isolation.</w:t>
      </w:r>
    </w:p>
    <w:p w14:paraId="7501C0A8" w14:textId="77777777" w:rsidR="00B6054E" w:rsidRPr="008959E4" w:rsidRDefault="00B6054E" w:rsidP="00B6054E">
      <w:pPr>
        <w:ind w:left="176" w:firstLine="4"/>
        <w:rPr>
          <w:bCs/>
          <w:lang w:eastAsia="zh-CN"/>
        </w:rPr>
      </w:pPr>
      <w:r w:rsidRPr="008959E4">
        <w:rPr>
          <w:bCs/>
          <w:u w:val="single"/>
          <w:lang w:eastAsia="zh-CN"/>
        </w:rPr>
        <w:t>Guidelines for the DL band configuration</w:t>
      </w:r>
      <w:r w:rsidRPr="008959E4">
        <w:rPr>
          <w:bCs/>
          <w:lang w:eastAsia="zh-CN"/>
        </w:rPr>
        <w:t>:</w:t>
      </w:r>
    </w:p>
    <w:p w14:paraId="5F48EC7C" w14:textId="77777777" w:rsidR="00B6054E" w:rsidRDefault="00B6054E" w:rsidP="00D64751">
      <w:pPr>
        <w:pStyle w:val="ListParagraph"/>
        <w:numPr>
          <w:ilvl w:val="0"/>
          <w:numId w:val="34"/>
        </w:numPr>
        <w:overflowPunct w:val="0"/>
        <w:autoSpaceDE w:val="0"/>
        <w:autoSpaceDN w:val="0"/>
        <w:adjustRightInd w:val="0"/>
        <w:spacing w:after="0"/>
        <w:textAlignment w:val="baseline"/>
        <w:rPr>
          <w:bCs/>
          <w:lang w:eastAsia="zh-CN"/>
        </w:rPr>
      </w:pPr>
      <w:r w:rsidRPr="00991398">
        <w:rPr>
          <w:bCs/>
          <w:lang w:eastAsia="zh-CN"/>
        </w:rPr>
        <w:t>The affected DL band carrier centre-frequency shall be configured closest to the UL band</w:t>
      </w:r>
      <w:r>
        <w:rPr>
          <w:bCs/>
          <w:lang w:eastAsia="zh-CN"/>
        </w:rPr>
        <w:t>.</w:t>
      </w:r>
    </w:p>
    <w:p w14:paraId="0BA529D7" w14:textId="77777777" w:rsidR="00B6054E" w:rsidRDefault="00B6054E" w:rsidP="00B6054E">
      <w:pPr>
        <w:pStyle w:val="ListParagraph"/>
        <w:spacing w:after="0"/>
        <w:ind w:left="540"/>
        <w:rPr>
          <w:bCs/>
          <w:lang w:eastAsia="zh-CN"/>
        </w:rPr>
      </w:pPr>
    </w:p>
    <w:p w14:paraId="5A42D9F2" w14:textId="77777777" w:rsidR="00B6054E" w:rsidRPr="008959E4" w:rsidRDefault="00B6054E" w:rsidP="00D64751">
      <w:pPr>
        <w:pStyle w:val="ListParagraph"/>
        <w:numPr>
          <w:ilvl w:val="0"/>
          <w:numId w:val="34"/>
        </w:numPr>
        <w:overflowPunct w:val="0"/>
        <w:autoSpaceDE w:val="0"/>
        <w:autoSpaceDN w:val="0"/>
        <w:adjustRightInd w:val="0"/>
        <w:spacing w:after="0"/>
        <w:textAlignment w:val="baseline"/>
        <w:rPr>
          <w:bCs/>
          <w:lang w:eastAsia="zh-CN"/>
        </w:rPr>
      </w:pPr>
      <w:r>
        <w:rPr>
          <w:bCs/>
          <w:lang w:eastAsia="zh-CN"/>
        </w:rPr>
        <w:t>A maximum of t</w:t>
      </w:r>
      <w:r w:rsidRPr="008959E4">
        <w:rPr>
          <w:bCs/>
          <w:lang w:eastAsia="zh-CN"/>
        </w:rPr>
        <w:t>wo test points can be specified:</w:t>
      </w:r>
    </w:p>
    <w:p w14:paraId="51B005A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68D50731"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r>
        <w:rPr>
          <w:bCs/>
          <w:lang w:eastAsia="zh-CN"/>
        </w:rPr>
        <w:t xml:space="preserve"> to account for say, </w:t>
      </w:r>
      <w:r w:rsidRPr="00EF2F20">
        <w:rPr>
          <w:bCs/>
          <w:lang w:eastAsia="zh-CN"/>
        </w:rPr>
        <w:t>regional spectrum allocations specificities, or proponent concerns on specific CBW of interest etc</w:t>
      </w:r>
      <w:r>
        <w:rPr>
          <w:bCs/>
          <w:lang w:eastAsia="zh-CN"/>
        </w:rPr>
        <w:t>...</w:t>
      </w:r>
    </w:p>
    <w:p w14:paraId="4F81DFDB" w14:textId="77777777" w:rsidR="00B6054E" w:rsidRDefault="00B6054E" w:rsidP="00B6054E">
      <w:pPr>
        <w:overflowPunct w:val="0"/>
        <w:autoSpaceDE w:val="0"/>
        <w:autoSpaceDN w:val="0"/>
        <w:adjustRightInd w:val="0"/>
        <w:spacing w:after="0"/>
        <w:textAlignment w:val="baseline"/>
        <w:rPr>
          <w:bCs/>
          <w:lang w:eastAsia="zh-CN"/>
        </w:rPr>
      </w:pPr>
    </w:p>
    <w:p w14:paraId="4475B478" w14:textId="77777777" w:rsidR="00B6054E" w:rsidRDefault="00B6054E" w:rsidP="00B6054E">
      <w:pPr>
        <w:ind w:left="176" w:firstLine="4"/>
        <w:rPr>
          <w:bCs/>
          <w:lang w:eastAsia="zh-CN"/>
        </w:rPr>
      </w:pPr>
      <w:r w:rsidRPr="008959E4">
        <w:rPr>
          <w:bCs/>
          <w:u w:val="single"/>
          <w:lang w:eastAsia="zh-CN"/>
        </w:rPr>
        <w:t>Guidelines for the UL band configuration</w:t>
      </w:r>
      <w:r w:rsidRPr="008959E4">
        <w:rPr>
          <w:bCs/>
          <w:lang w:eastAsia="zh-CN"/>
        </w:rPr>
        <w:t>:</w:t>
      </w:r>
    </w:p>
    <w:p w14:paraId="72992640"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UL band CBW:</w:t>
      </w:r>
    </w:p>
    <w:p w14:paraId="1F10C71D" w14:textId="75DE3095" w:rsidR="00A92210" w:rsidRDefault="0067456A" w:rsidP="00A92210">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w:t>
      </w:r>
      <w:r w:rsidRPr="00BA5E8D">
        <w:rPr>
          <w:bCs/>
          <w:lang w:eastAsia="zh-CN"/>
        </w:rPr>
        <w:t xml:space="preserve">he </w:t>
      </w:r>
      <w:r w:rsidR="00B6054E" w:rsidRPr="00BA5E8D">
        <w:rPr>
          <w:bCs/>
          <w:lang w:eastAsia="zh-CN"/>
        </w:rPr>
        <w:t xml:space="preserve">UL band </w:t>
      </w:r>
      <w:r w:rsidR="00E42932">
        <w:rPr>
          <w:bCs/>
          <w:lang w:eastAsia="zh-CN"/>
        </w:rPr>
        <w:t xml:space="preserve">shall be </w:t>
      </w:r>
      <w:r w:rsidR="00B6054E" w:rsidRPr="00BA5E8D">
        <w:rPr>
          <w:bCs/>
          <w:lang w:eastAsia="zh-CN"/>
        </w:rPr>
        <w:t>configured with the highest supported CBW</w:t>
      </w:r>
      <w:r w:rsidR="00123ECE">
        <w:rPr>
          <w:bCs/>
          <w:lang w:eastAsia="zh-CN"/>
        </w:rPr>
        <w:t xml:space="preserve"> </w:t>
      </w:r>
      <w:r w:rsidR="00123ECE" w:rsidRPr="009F3C0D">
        <w:rPr>
          <w:bCs/>
          <w:lang w:eastAsia="zh-CN"/>
        </w:rPr>
        <w:t>across all specified BCSs</w:t>
      </w:r>
      <w:r w:rsidR="00B6054E" w:rsidRPr="00BA5E8D">
        <w:rPr>
          <w:bCs/>
          <w:lang w:eastAsia="zh-CN"/>
        </w:rPr>
        <w:t xml:space="preserve">. This ensures </w:t>
      </w:r>
      <w:r w:rsidR="00B6054E">
        <w:rPr>
          <w:bCs/>
          <w:lang w:eastAsia="zh-CN"/>
        </w:rPr>
        <w:t xml:space="preserve">that </w:t>
      </w:r>
      <w:r w:rsidR="00B6054E" w:rsidRPr="00BA5E8D">
        <w:rPr>
          <w:bCs/>
          <w:lang w:eastAsia="zh-CN"/>
        </w:rPr>
        <w:t xml:space="preserve">the UL band </w:t>
      </w:r>
      <w:r w:rsidR="00B6054E">
        <w:rPr>
          <w:bCs/>
          <w:lang w:eastAsia="zh-CN"/>
        </w:rPr>
        <w:t>small</w:t>
      </w:r>
      <w:r w:rsidR="00B6054E" w:rsidRPr="00BA5E8D">
        <w:rPr>
          <w:bCs/>
          <w:lang w:eastAsia="zh-CN"/>
        </w:rPr>
        <w:t>est IMD order has a maximum reach towards the DL affected band</w:t>
      </w:r>
      <w:r w:rsidR="00B6054E">
        <w:rPr>
          <w:bCs/>
          <w:lang w:eastAsia="zh-CN"/>
        </w:rPr>
        <w:t>.</w:t>
      </w:r>
    </w:p>
    <w:p w14:paraId="61B37282" w14:textId="77777777" w:rsidR="00A92210" w:rsidRPr="00ED3503" w:rsidRDefault="00A92210" w:rsidP="00A92210">
      <w:pPr>
        <w:numPr>
          <w:ilvl w:val="0"/>
          <w:numId w:val="36"/>
        </w:numPr>
        <w:overflowPunct w:val="0"/>
        <w:autoSpaceDE w:val="0"/>
        <w:autoSpaceDN w:val="0"/>
        <w:adjustRightInd w:val="0"/>
        <w:spacing w:after="0"/>
        <w:contextualSpacing/>
        <w:textAlignment w:val="baseline"/>
        <w:rPr>
          <w:bCs/>
          <w:lang w:eastAsia="zh-CN"/>
        </w:rPr>
      </w:pPr>
      <w:r>
        <w:rPr>
          <w:bCs/>
          <w:lang w:eastAsia="zh-CN"/>
        </w:rPr>
        <w:t xml:space="preserve">For the so-called “second optional MSD test point”, </w:t>
      </w:r>
      <w:r w:rsidRPr="00ED3503">
        <w:rPr>
          <w:bCs/>
          <w:lang w:eastAsia="zh-CN"/>
        </w:rPr>
        <w:t xml:space="preserve">the UL band may be configured with an UL CBW other than the highest CBW supported </w:t>
      </w:r>
      <w:r w:rsidRPr="009F3C0D">
        <w:rPr>
          <w:bCs/>
          <w:lang w:eastAsia="zh-CN"/>
        </w:rPr>
        <w:t>across all specified BCSs</w:t>
      </w:r>
      <w:r w:rsidRPr="00ED3503">
        <w:rPr>
          <w:bCs/>
          <w:lang w:eastAsia="zh-CN"/>
        </w:rPr>
        <w:t>.</w:t>
      </w:r>
    </w:p>
    <w:p w14:paraId="785D4A1A" w14:textId="3C3CD04D"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p>
    <w:p w14:paraId="2DF0B42B" w14:textId="77777777" w:rsidR="00B6054E" w:rsidRDefault="00B6054E" w:rsidP="00B6054E">
      <w:pPr>
        <w:pStyle w:val="ListParagraph"/>
        <w:spacing w:after="0"/>
        <w:ind w:left="928"/>
        <w:rPr>
          <w:bCs/>
          <w:lang w:eastAsia="zh-CN"/>
        </w:rPr>
      </w:pPr>
    </w:p>
    <w:p w14:paraId="063C9EAE"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UL band carrier frequency and SCS:</w:t>
      </w:r>
    </w:p>
    <w:p w14:paraId="5EA03082" w14:textId="77777777"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r w:rsidRPr="00082E2C">
        <w:rPr>
          <w:bCs/>
          <w:lang w:eastAsia="zh-CN"/>
        </w:rPr>
        <w:t xml:space="preserve">The UL band carrier centre frequency </w:t>
      </w:r>
      <w:r>
        <w:rPr>
          <w:bCs/>
          <w:lang w:eastAsia="zh-CN"/>
        </w:rPr>
        <w:t>is</w:t>
      </w:r>
      <w:r w:rsidRPr="00082E2C">
        <w:rPr>
          <w:bCs/>
          <w:lang w:eastAsia="zh-CN"/>
        </w:rPr>
        <w:t xml:space="preserve"> configured closest to the affected DL band</w:t>
      </w:r>
      <w:r>
        <w:rPr>
          <w:bCs/>
          <w:lang w:eastAsia="zh-CN"/>
        </w:rPr>
        <w:t>.</w:t>
      </w:r>
    </w:p>
    <w:p w14:paraId="4271C704" w14:textId="77777777"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r>
        <w:rPr>
          <w:bCs/>
          <w:lang w:eastAsia="zh-CN"/>
        </w:rPr>
        <w:t>The UL band SCS is specified for the lowest SCS that can be supported for the specified UL CBW.</w:t>
      </w:r>
    </w:p>
    <w:p w14:paraId="21ECAB7D" w14:textId="77777777" w:rsidR="00B6054E" w:rsidRPr="008959E4" w:rsidRDefault="00B6054E" w:rsidP="00B6054E">
      <w:pPr>
        <w:pStyle w:val="ListParagraph"/>
        <w:spacing w:after="0"/>
        <w:ind w:left="928"/>
        <w:rPr>
          <w:bCs/>
          <w:lang w:eastAsia="zh-CN"/>
        </w:rPr>
      </w:pPr>
    </w:p>
    <w:p w14:paraId="0F7B9562"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 xml:space="preserve">UL RB allocation: </w:t>
      </w:r>
    </w:p>
    <w:p w14:paraId="131E8235" w14:textId="77777777" w:rsidR="00B6054E" w:rsidRDefault="00B6054E" w:rsidP="00D64751">
      <w:pPr>
        <w:pStyle w:val="ListParagraph"/>
        <w:numPr>
          <w:ilvl w:val="0"/>
          <w:numId w:val="37"/>
        </w:numPr>
        <w:overflowPunct w:val="0"/>
        <w:autoSpaceDE w:val="0"/>
        <w:autoSpaceDN w:val="0"/>
        <w:adjustRightInd w:val="0"/>
        <w:spacing w:after="0"/>
        <w:textAlignment w:val="baseline"/>
        <w:rPr>
          <w:bCs/>
          <w:lang w:eastAsia="zh-CN"/>
        </w:rPr>
      </w:pPr>
      <w:r>
        <w:rPr>
          <w:bCs/>
          <w:lang w:eastAsia="zh-CN"/>
        </w:rPr>
        <w:t>The parameter “L</w:t>
      </w:r>
      <w:r w:rsidRPr="008959E4">
        <w:rPr>
          <w:bCs/>
          <w:vertAlign w:val="subscript"/>
          <w:lang w:eastAsia="zh-CN"/>
        </w:rPr>
        <w:t>CRB</w:t>
      </w:r>
      <w:r>
        <w:rPr>
          <w:bCs/>
          <w:lang w:eastAsia="zh-CN"/>
        </w:rPr>
        <w:t xml:space="preserve">” is </w:t>
      </w:r>
      <w:r w:rsidRPr="00082E2C">
        <w:rPr>
          <w:bCs/>
          <w:lang w:eastAsia="zh-CN"/>
        </w:rPr>
        <w:t>that specified in Table 7.3.2-3 (UL configuration for UL Band REFSENS) for the corresponding UL band CBW</w:t>
      </w:r>
      <w:r>
        <w:rPr>
          <w:bCs/>
          <w:lang w:eastAsia="zh-CN"/>
        </w:rPr>
        <w:t>.</w:t>
      </w:r>
    </w:p>
    <w:p w14:paraId="1475E82C" w14:textId="77777777" w:rsidR="00B6054E" w:rsidRDefault="00B6054E" w:rsidP="00D64751">
      <w:pPr>
        <w:pStyle w:val="ListParagraph"/>
        <w:numPr>
          <w:ilvl w:val="0"/>
          <w:numId w:val="37"/>
        </w:numPr>
        <w:overflowPunct w:val="0"/>
        <w:autoSpaceDE w:val="0"/>
        <w:autoSpaceDN w:val="0"/>
        <w:adjustRightInd w:val="0"/>
        <w:spacing w:after="0"/>
        <w:textAlignment w:val="baseline"/>
        <w:rPr>
          <w:bCs/>
          <w:lang w:eastAsia="zh-CN"/>
        </w:rPr>
      </w:pPr>
      <w:r>
        <w:rPr>
          <w:bCs/>
          <w:lang w:eastAsia="zh-CN"/>
        </w:rPr>
        <w:t>The parameter “RB</w:t>
      </w:r>
      <w:r w:rsidRPr="002812D6">
        <w:rPr>
          <w:bCs/>
          <w:vertAlign w:val="subscript"/>
          <w:lang w:eastAsia="zh-CN"/>
        </w:rPr>
        <w:t>START</w:t>
      </w:r>
      <w:r>
        <w:rPr>
          <w:bCs/>
          <w:lang w:eastAsia="zh-CN"/>
        </w:rPr>
        <w:t>” is specified to ensure the UL RBs are positioned closest to the DL affected band.</w:t>
      </w:r>
    </w:p>
    <w:p w14:paraId="0A58AD50" w14:textId="77777777" w:rsidR="00B6054E" w:rsidRPr="002812D6" w:rsidRDefault="00B6054E" w:rsidP="00D64751">
      <w:pPr>
        <w:pStyle w:val="B10"/>
        <w:numPr>
          <w:ilvl w:val="0"/>
          <w:numId w:val="37"/>
        </w:numPr>
        <w:rPr>
          <w:bCs/>
          <w:lang w:eastAsia="zh-CN"/>
        </w:rPr>
      </w:pPr>
      <w:r w:rsidRPr="002812D6">
        <w:rPr>
          <w:bCs/>
          <w:lang w:eastAsia="zh-CN"/>
        </w:rPr>
        <w:t>For SUL, the requirements are specified with the L</w:t>
      </w:r>
      <w:r w:rsidRPr="002812D6">
        <w:rPr>
          <w:bCs/>
          <w:vertAlign w:val="subscript"/>
          <w:lang w:eastAsia="zh-CN"/>
        </w:rPr>
        <w:t>CRB</w:t>
      </w:r>
      <w:r w:rsidRPr="002812D6">
        <w:rPr>
          <w:bCs/>
          <w:lang w:eastAsia="zh-CN"/>
        </w:rPr>
        <w:t xml:space="preserve"> of the NR band counterpart as defined in Table 7.3.2-3 (UL configuration for UL Band REFSENS) for the specified SUL band CBW. A SUL-NR counterpart look-up is provided in </w:t>
      </w:r>
      <w:r w:rsidRPr="002812D6">
        <w:rPr>
          <w:bCs/>
          <w:lang w:eastAsia="zh-CN"/>
        </w:rPr>
        <w:fldChar w:fldCharType="begin"/>
      </w:r>
      <w:r w:rsidRPr="002812D6">
        <w:rPr>
          <w:bCs/>
          <w:lang w:eastAsia="zh-CN"/>
        </w:rPr>
        <w:instrText xml:space="preserve"> REF _Ref189394839 \h  \* MERGEFORMAT </w:instrText>
      </w:r>
      <w:r w:rsidRPr="002812D6">
        <w:rPr>
          <w:bCs/>
          <w:lang w:eastAsia="zh-CN"/>
        </w:rPr>
      </w:r>
      <w:r w:rsidRPr="002812D6">
        <w:rPr>
          <w:bCs/>
          <w:lang w:eastAsia="zh-CN"/>
        </w:rPr>
        <w:fldChar w:fldCharType="separate"/>
      </w:r>
      <w:r w:rsidRPr="002812D6">
        <w:rPr>
          <w:rFonts w:eastAsia="PMingLiU"/>
          <w:b/>
          <w:bCs/>
        </w:rPr>
        <w:t xml:space="preserve">Table </w:t>
      </w:r>
      <w:r>
        <w:rPr>
          <w:rFonts w:eastAsia="PMingLiU"/>
          <w:b/>
          <w:bCs/>
          <w:noProof/>
        </w:rPr>
        <w:t>5</w:t>
      </w:r>
      <w:r w:rsidRPr="002812D6">
        <w:rPr>
          <w:bCs/>
          <w:lang w:eastAsia="zh-CN"/>
        </w:rPr>
        <w:fldChar w:fldCharType="end"/>
      </w:r>
      <w:r w:rsidRPr="002812D6">
        <w:rPr>
          <w:bCs/>
          <w:lang w:eastAsia="zh-CN"/>
        </w:rPr>
        <w:t>.</w:t>
      </w:r>
    </w:p>
    <w:p w14:paraId="06FD9AED" w14:textId="77777777" w:rsidR="00B6054E" w:rsidRPr="002812D6" w:rsidRDefault="00B6054E" w:rsidP="00B6054E">
      <w:pPr>
        <w:pStyle w:val="TH"/>
        <w:ind w:left="928"/>
        <w:rPr>
          <w:rFonts w:ascii="Times New Roman" w:hAnsi="Times New Roman"/>
        </w:rPr>
      </w:pPr>
      <w:bookmarkStart w:id="377" w:name="_Ref189394839"/>
      <w:r w:rsidRPr="002812D6">
        <w:rPr>
          <w:rFonts w:ascii="Times New Roman" w:eastAsia="PMingLiU" w:hAnsi="Times New Roman"/>
          <w:b w:val="0"/>
          <w:bCs/>
        </w:rPr>
        <w:t xml:space="preserve">Table </w:t>
      </w:r>
      <w:r w:rsidRPr="002812D6">
        <w:rPr>
          <w:rFonts w:ascii="Times New Roman" w:eastAsia="PMingLiU" w:hAnsi="Times New Roman"/>
          <w:b w:val="0"/>
          <w:bCs/>
        </w:rPr>
        <w:fldChar w:fldCharType="begin"/>
      </w:r>
      <w:r w:rsidRPr="002812D6">
        <w:rPr>
          <w:rFonts w:ascii="Times New Roman" w:eastAsia="PMingLiU" w:hAnsi="Times New Roman"/>
          <w:b w:val="0"/>
          <w:bCs/>
        </w:rPr>
        <w:instrText xml:space="preserve"> SEQ Table \* ARABIC </w:instrText>
      </w:r>
      <w:r w:rsidRPr="002812D6">
        <w:rPr>
          <w:rFonts w:ascii="Times New Roman" w:eastAsia="PMingLiU" w:hAnsi="Times New Roman"/>
          <w:b w:val="0"/>
          <w:bCs/>
        </w:rPr>
        <w:fldChar w:fldCharType="separate"/>
      </w:r>
      <w:r>
        <w:rPr>
          <w:rFonts w:ascii="Times New Roman" w:eastAsia="PMingLiU" w:hAnsi="Times New Roman"/>
          <w:bCs/>
          <w:noProof/>
        </w:rPr>
        <w:t>5</w:t>
      </w:r>
      <w:r w:rsidRPr="002812D6">
        <w:rPr>
          <w:rFonts w:ascii="Times New Roman" w:eastAsia="PMingLiU" w:hAnsi="Times New Roman"/>
          <w:b w:val="0"/>
          <w:bCs/>
        </w:rPr>
        <w:fldChar w:fldCharType="end"/>
      </w:r>
      <w:bookmarkEnd w:id="377"/>
      <w:r w:rsidRPr="002812D6">
        <w:rPr>
          <w:rFonts w:ascii="Times New Roman" w:eastAsia="PMingLiU" w:hAnsi="Times New Roman"/>
        </w:rPr>
        <w:t>: Handling</w:t>
      </w:r>
      <w:r w:rsidRPr="002812D6">
        <w:rPr>
          <w:rFonts w:ascii="Times New Roman" w:hAnsi="Times New Roman"/>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B6054E" w:rsidRPr="009B39C2" w14:paraId="3FAB4BF8" w14:textId="77777777" w:rsidTr="00392941">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4A2D26CD" w14:textId="77777777" w:rsidR="00B6054E" w:rsidRPr="009B39C2" w:rsidRDefault="00B6054E" w:rsidP="00392941">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413662DC" w14:textId="77777777" w:rsidR="00B6054E" w:rsidRPr="009B39C2" w:rsidRDefault="00B6054E" w:rsidP="00392941">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5E7B6A56" w14:textId="77777777" w:rsidR="00B6054E" w:rsidRPr="009B39C2" w:rsidRDefault="00B6054E" w:rsidP="00392941">
            <w:pPr>
              <w:keepNext/>
              <w:keepLines/>
              <w:spacing w:after="0"/>
              <w:jc w:val="center"/>
              <w:rPr>
                <w:rFonts w:ascii="Arial" w:hAnsi="Arial"/>
                <w:b/>
                <w:sz w:val="18"/>
              </w:rPr>
            </w:pPr>
            <w:proofErr w:type="spellStart"/>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w:t>
            </w:r>
            <w:proofErr w:type="gramStart"/>
            <w:r w:rsidRPr="0012097E">
              <w:rPr>
                <w:rFonts w:ascii="Arial" w:hAnsi="Arial"/>
                <w:b/>
                <w:sz w:val="18"/>
              </w:rPr>
              <w:t xml:space="preserve">–  </w:t>
            </w:r>
            <w:proofErr w:type="spellStart"/>
            <w:r w:rsidRPr="0012097E">
              <w:rPr>
                <w:rFonts w:ascii="Arial" w:hAnsi="Arial"/>
                <w:b/>
                <w:sz w:val="18"/>
              </w:rPr>
              <w:t>F</w:t>
            </w:r>
            <w:r w:rsidRPr="00F64710">
              <w:rPr>
                <w:rFonts w:ascii="Arial" w:hAnsi="Arial"/>
                <w:b/>
                <w:sz w:val="18"/>
                <w:vertAlign w:val="subscript"/>
              </w:rPr>
              <w:t>UL</w:t>
            </w:r>
            <w:proofErr w:type="gramEnd"/>
            <w:r w:rsidRPr="00F64710">
              <w:rPr>
                <w:rFonts w:ascii="Arial" w:hAnsi="Arial"/>
                <w:b/>
                <w:sz w:val="18"/>
                <w:vertAlign w:val="subscript"/>
              </w:rPr>
              <w:t>_high</w:t>
            </w:r>
            <w:proofErr w:type="spellEnd"/>
            <w:r>
              <w:rPr>
                <w:rFonts w:ascii="Arial" w:hAnsi="Arial"/>
                <w:b/>
                <w:sz w:val="18"/>
              </w:rPr>
              <w:t xml:space="preserve"> (MHz)</w:t>
            </w:r>
          </w:p>
        </w:tc>
      </w:tr>
      <w:tr w:rsidR="00B6054E" w:rsidRPr="009B39C2" w14:paraId="5AB4F54F"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98E440F" w14:textId="77777777" w:rsidR="00B6054E" w:rsidRPr="009B39C2" w:rsidRDefault="00B6054E" w:rsidP="00392941">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1D5BA8E" w14:textId="77777777" w:rsidR="00B6054E" w:rsidRPr="009B39C2" w:rsidRDefault="00B6054E" w:rsidP="00392941">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0F62C1E4" w14:textId="77777777" w:rsidR="00B6054E" w:rsidRDefault="00B6054E" w:rsidP="00392941">
            <w:pPr>
              <w:keepNext/>
              <w:keepLines/>
              <w:spacing w:after="0"/>
              <w:jc w:val="center"/>
              <w:rPr>
                <w:rFonts w:ascii="Arial" w:hAnsi="Arial"/>
                <w:sz w:val="18"/>
              </w:rPr>
            </w:pPr>
            <w:r>
              <w:rPr>
                <w:rFonts w:ascii="Arial" w:hAnsi="Arial"/>
                <w:sz w:val="18"/>
              </w:rPr>
              <w:t>1710 – 1785</w:t>
            </w:r>
          </w:p>
        </w:tc>
      </w:tr>
      <w:tr w:rsidR="00B6054E" w:rsidRPr="009B39C2" w14:paraId="4DB16DBA"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B33BB5A" w14:textId="77777777" w:rsidR="00B6054E" w:rsidRPr="009B39C2" w:rsidRDefault="00B6054E" w:rsidP="00392941">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AA75BDD" w14:textId="77777777" w:rsidR="00B6054E" w:rsidRPr="009B39C2" w:rsidRDefault="00B6054E" w:rsidP="00392941">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417C03FA" w14:textId="77777777" w:rsidR="00B6054E" w:rsidRPr="009B39C2" w:rsidRDefault="00B6054E" w:rsidP="00392941">
            <w:pPr>
              <w:keepNext/>
              <w:keepLines/>
              <w:spacing w:after="0"/>
              <w:jc w:val="center"/>
              <w:rPr>
                <w:rFonts w:ascii="Arial" w:hAnsi="Arial"/>
                <w:sz w:val="18"/>
              </w:rPr>
            </w:pPr>
            <w:r>
              <w:rPr>
                <w:rFonts w:ascii="Arial" w:hAnsi="Arial"/>
                <w:sz w:val="18"/>
              </w:rPr>
              <w:t>880 – 915</w:t>
            </w:r>
          </w:p>
        </w:tc>
      </w:tr>
      <w:tr w:rsidR="00B6054E" w:rsidRPr="009B39C2" w14:paraId="29631390"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ACB6598" w14:textId="77777777" w:rsidR="00B6054E" w:rsidRPr="009B39C2" w:rsidRDefault="00B6054E" w:rsidP="00392941">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80536B5" w14:textId="77777777" w:rsidR="00B6054E" w:rsidRPr="009B39C2" w:rsidRDefault="00B6054E" w:rsidP="00392941">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5B10AA53" w14:textId="77777777" w:rsidR="00B6054E" w:rsidRPr="0012097E" w:rsidRDefault="00B6054E" w:rsidP="00392941">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B6054E" w:rsidRPr="009B39C2" w14:paraId="30394356"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8F233E2" w14:textId="77777777" w:rsidR="00B6054E" w:rsidRPr="009B39C2" w:rsidRDefault="00B6054E" w:rsidP="00392941">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5EBD4442" w14:textId="77777777" w:rsidR="00B6054E" w:rsidRPr="009B39C2" w:rsidRDefault="00B6054E" w:rsidP="00392941">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DF08C0B"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B6054E" w:rsidRPr="009B39C2" w14:paraId="116848C0"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FD8FCB5" w14:textId="77777777" w:rsidR="00B6054E" w:rsidRDefault="00B6054E" w:rsidP="00392941">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626363A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9F2C47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B6054E" w:rsidRPr="009B39C2" w14:paraId="60568E1F"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8BBABB7" w14:textId="77777777" w:rsidR="00B6054E" w:rsidRDefault="00B6054E" w:rsidP="00392941">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02B76DA4"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51F5DE1B"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B6054E" w:rsidRPr="009B39C2" w14:paraId="402EEC85"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739723B5" w14:textId="77777777" w:rsidR="00B6054E" w:rsidRDefault="00B6054E" w:rsidP="00392941">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0841DEE7"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6210F90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B6054E" w:rsidRPr="009B39C2" w14:paraId="212EE987"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33475C4" w14:textId="77777777" w:rsidR="00B6054E" w:rsidRDefault="00B6054E" w:rsidP="00392941">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6E96DD08"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2CAA6D4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B6054E" w:rsidRPr="009B39C2" w14:paraId="68E682D1"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FC1A461" w14:textId="77777777" w:rsidR="00B6054E" w:rsidRDefault="00B6054E" w:rsidP="00392941">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62CBE9E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3D8A2B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B6054E" w:rsidRPr="009B39C2" w14:paraId="39A12DE3"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E358B4D" w14:textId="77777777" w:rsidR="00B6054E" w:rsidRDefault="00B6054E" w:rsidP="00392941">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172E011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AEC630F"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B6054E" w:rsidRPr="009B39C2" w14:paraId="52CCAFDD"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776A2578" w14:textId="77777777" w:rsidR="00B6054E" w:rsidRDefault="00B6054E" w:rsidP="00392941">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3E2C5BC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46CA1D2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11839D8F" w14:textId="77777777" w:rsidR="00B6054E" w:rsidRDefault="00B6054E" w:rsidP="00B6054E">
      <w:pPr>
        <w:spacing w:before="120" w:line="259" w:lineRule="auto"/>
        <w:rPr>
          <w:bCs/>
          <w:u w:val="single"/>
          <w:lang w:eastAsia="zh-CN"/>
        </w:rPr>
      </w:pPr>
      <w:r w:rsidRPr="008959E4">
        <w:rPr>
          <w:bCs/>
          <w:u w:val="single"/>
          <w:lang w:eastAsia="zh-CN"/>
        </w:rPr>
        <w:t xml:space="preserve">Guidelines </w:t>
      </w:r>
      <w:r>
        <w:rPr>
          <w:bCs/>
          <w:u w:val="single"/>
          <w:lang w:eastAsia="zh-CN"/>
        </w:rPr>
        <w:t>on specifying the “source of interference”:</w:t>
      </w:r>
    </w:p>
    <w:p w14:paraId="01403C7D" w14:textId="77777777" w:rsidR="00B6054E" w:rsidRPr="002812D6" w:rsidRDefault="00B6054E" w:rsidP="00D64751">
      <w:pPr>
        <w:pStyle w:val="ListParagraph"/>
        <w:numPr>
          <w:ilvl w:val="0"/>
          <w:numId w:val="38"/>
        </w:numPr>
        <w:overflowPunct w:val="0"/>
        <w:autoSpaceDE w:val="0"/>
        <w:autoSpaceDN w:val="0"/>
        <w:adjustRightInd w:val="0"/>
        <w:spacing w:before="120" w:line="259" w:lineRule="auto"/>
        <w:textAlignment w:val="baseline"/>
        <w:rPr>
          <w:rFonts w:eastAsia="Calibri"/>
          <w:sz w:val="18"/>
          <w:szCs w:val="18"/>
        </w:rPr>
      </w:pPr>
      <w:r w:rsidRPr="002812D6">
        <w:rPr>
          <w:szCs w:val="18"/>
          <w:lang w:eastAsia="zh-CN"/>
        </w:rPr>
        <w:t>The interference source can be either “ACLR1”, “ACLR2”, or greater than ACLR2 (“&gt;ACLR2”)</w:t>
      </w:r>
      <w:r>
        <w:rPr>
          <w:szCs w:val="18"/>
          <w:lang w:eastAsia="zh-CN"/>
        </w:rPr>
        <w:t>.</w:t>
      </w:r>
    </w:p>
    <w:p w14:paraId="185D2A1B" w14:textId="77777777" w:rsidR="00B6054E" w:rsidRPr="002812D6" w:rsidRDefault="00B6054E" w:rsidP="00B6054E">
      <w:pPr>
        <w:pStyle w:val="ListParagraph"/>
        <w:spacing w:before="120" w:line="259" w:lineRule="auto"/>
        <w:ind w:left="644"/>
        <w:rPr>
          <w:rFonts w:eastAsia="Calibri"/>
          <w:sz w:val="18"/>
          <w:szCs w:val="18"/>
        </w:rPr>
      </w:pPr>
    </w:p>
    <w:p w14:paraId="4925051B"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“ACLR1”, or “ACLR2” test points:</w:t>
      </w:r>
    </w:p>
    <w:p w14:paraId="2C41C419" w14:textId="77777777" w:rsidR="00B6054E" w:rsidRPr="002812D6" w:rsidRDefault="00B6054E" w:rsidP="00D64751">
      <w:pPr>
        <w:pStyle w:val="ListParagraph"/>
        <w:numPr>
          <w:ilvl w:val="1"/>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MSD may be neglected if the order of the IMD product of the modulated RB and its image that overlaps the affected DL band is greater than [9],</w:t>
      </w:r>
    </w:p>
    <w:p w14:paraId="720CC8CC" w14:textId="77777777" w:rsidR="00B6054E" w:rsidRDefault="00B6054E" w:rsidP="00D64751">
      <w:pPr>
        <w:pStyle w:val="ListParagraph"/>
        <w:numPr>
          <w:ilvl w:val="1"/>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RB/Image IMD order less or equal to [7], the MSD needs to be analysed taking into consideration RF-FE complexity (</w:t>
      </w:r>
      <w:proofErr w:type="spellStart"/>
      <w:r w:rsidRPr="002812D6">
        <w:rPr>
          <w:szCs w:val="18"/>
          <w:lang w:eastAsia="zh-CN"/>
        </w:rPr>
        <w:t>quadplexer</w:t>
      </w:r>
      <w:proofErr w:type="spellEnd"/>
      <w:r w:rsidRPr="002812D6">
        <w:rPr>
          <w:szCs w:val="18"/>
          <w:lang w:eastAsia="zh-CN"/>
        </w:rPr>
        <w:t xml:space="preserve">, triplexer, </w:t>
      </w:r>
      <w:r w:rsidRPr="004A7EC4">
        <w:rPr>
          <w:szCs w:val="18"/>
          <w:lang w:eastAsia="zh-CN"/>
        </w:rPr>
        <w:t>etc...</w:t>
      </w:r>
      <w:r w:rsidRPr="002812D6">
        <w:rPr>
          <w:szCs w:val="18"/>
          <w:lang w:eastAsia="zh-CN"/>
        </w:rPr>
        <w:t>),</w:t>
      </w:r>
    </w:p>
    <w:p w14:paraId="6F803284" w14:textId="77777777" w:rsidR="00B6054E" w:rsidRPr="002812D6" w:rsidRDefault="00B6054E" w:rsidP="00B6054E">
      <w:pPr>
        <w:pStyle w:val="ListParagraph"/>
        <w:spacing w:after="0"/>
        <w:ind w:left="1156"/>
        <w:jc w:val="both"/>
        <w:rPr>
          <w:szCs w:val="18"/>
          <w:lang w:eastAsia="zh-CN"/>
        </w:rPr>
      </w:pPr>
    </w:p>
    <w:p w14:paraId="241EEE43"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lastRenderedPageBreak/>
        <w:t>For “&gt;ACLR2” test points, aka “flat-band noise cases” / large separation distances:</w:t>
      </w:r>
    </w:p>
    <w:p w14:paraId="51A74101" w14:textId="67FAA934" w:rsidR="00B6054E" w:rsidRPr="002812D6" w:rsidRDefault="00B6054E" w:rsidP="00D64751">
      <w:pPr>
        <w:pStyle w:val="ListParagraph"/>
        <w:numPr>
          <w:ilvl w:val="1"/>
          <w:numId w:val="38"/>
        </w:numPr>
        <w:overflowPunct w:val="0"/>
        <w:autoSpaceDE w:val="0"/>
        <w:autoSpaceDN w:val="0"/>
        <w:adjustRightInd w:val="0"/>
        <w:spacing w:before="120" w:line="259" w:lineRule="auto"/>
        <w:textAlignment w:val="baseline"/>
        <w:rPr>
          <w:rFonts w:eastAsia="Calibri"/>
          <w:sz w:val="16"/>
          <w:szCs w:val="16"/>
        </w:rPr>
      </w:pPr>
      <w:r w:rsidRPr="002812D6">
        <w:rPr>
          <w:szCs w:val="18"/>
          <w:lang w:eastAsia="zh-CN"/>
        </w:rPr>
        <w:t xml:space="preserve"> MSD may need to be evaluated if the Tx noise rejection in the DL affected band is less than </w:t>
      </w:r>
      <w:r w:rsidR="001C188C">
        <w:rPr>
          <w:szCs w:val="18"/>
          <w:lang w:eastAsia="zh-CN"/>
        </w:rPr>
        <w:t>45</w:t>
      </w:r>
      <w:r w:rsidRPr="002812D6">
        <w:rPr>
          <w:szCs w:val="18"/>
          <w:lang w:eastAsia="zh-CN"/>
        </w:rPr>
        <w:t>dB. The underlying assumption is that the flat Tx noise PSD is -130dBm/Hz and DL affected CBW is 5MHz</w:t>
      </w:r>
      <w:r>
        <w:rPr>
          <w:szCs w:val="18"/>
          <w:lang w:eastAsia="zh-CN"/>
        </w:rPr>
        <w:t>.</w:t>
      </w:r>
    </w:p>
    <w:p w14:paraId="187593D7" w14:textId="77777777" w:rsidR="00B6054E" w:rsidRPr="00B037D8" w:rsidRDefault="00B6054E" w:rsidP="00B6054E">
      <w:pPr>
        <w:keepNext/>
        <w:keepLines/>
        <w:spacing w:before="120"/>
        <w:outlineLvl w:val="3"/>
        <w:rPr>
          <w:rFonts w:ascii="Arial" w:hAnsi="Arial"/>
        </w:rPr>
      </w:pPr>
      <w:r w:rsidRPr="00B037D8">
        <w:rPr>
          <w:rFonts w:ascii="Arial" w:hAnsi="Arial"/>
        </w:rPr>
        <w:lastRenderedPageBreak/>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1.2</w:t>
      </w:r>
      <w:r w:rsidRPr="00B037D8">
        <w:rPr>
          <w:rFonts w:ascii="Arial" w:hAnsi="Arial"/>
        </w:rPr>
        <w:tab/>
      </w:r>
      <w:r>
        <w:rPr>
          <w:rFonts w:ascii="Arial" w:hAnsi="Arial"/>
        </w:rPr>
        <w:t>Two</w:t>
      </w:r>
      <w:r w:rsidRPr="007C6248">
        <w:rPr>
          <w:rFonts w:ascii="Arial" w:hAnsi="Arial"/>
        </w:rPr>
        <w:t xml:space="preserve"> UL CC</w:t>
      </w:r>
      <w:r>
        <w:rPr>
          <w:rFonts w:ascii="Arial" w:hAnsi="Arial"/>
        </w:rPr>
        <w:t>s</w:t>
      </w:r>
    </w:p>
    <w:p w14:paraId="51F215C0" w14:textId="77777777" w:rsidR="00945D66" w:rsidRDefault="00945D66" w:rsidP="00945D66">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4F394C6D" w14:textId="77777777" w:rsidR="00945D66" w:rsidRDefault="00945D66" w:rsidP="00945D66">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6435DE18" w14:textId="77777777" w:rsidR="00945D66" w:rsidRDefault="00945D66" w:rsidP="00945D66">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proofErr w:type="spellStart"/>
      <w:r>
        <w:rPr>
          <w:lang w:val="en-US" w:eastAsia="zh-CN"/>
        </w:rPr>
        <w:t>nX</w:t>
      </w:r>
      <w:proofErr w:type="spellEnd"/>
      <w:r>
        <w:rPr>
          <w:lang w:eastAsia="zh-CN"/>
        </w:rPr>
        <w:t>-</w:t>
      </w:r>
      <w:proofErr w:type="spellStart"/>
      <w:r>
        <w:rPr>
          <w:lang w:val="en-US" w:eastAsia="zh-CN"/>
        </w:rPr>
        <w:t>nY</w:t>
      </w:r>
      <w:proofErr w:type="spellEnd"/>
      <w:r>
        <w:rPr>
          <w:lang w:eastAsia="zh-CN"/>
        </w:rPr>
        <w:t>.</w:t>
      </w:r>
    </w:p>
    <w:p w14:paraId="01961929" w14:textId="77777777" w:rsidR="00945D66" w:rsidRDefault="00945D66" w:rsidP="00945D66">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 xml:space="preserve">Intra-band ULCA IMD </w:t>
      </w:r>
      <w:proofErr w:type="gramStart"/>
      <w:r>
        <w:rPr>
          <w:rFonts w:ascii="Arial" w:hAnsi="Arial"/>
          <w:b/>
          <w:lang w:val="en-US"/>
        </w:rPr>
        <w:t>overlap</w:t>
      </w:r>
      <w:proofErr w:type="gramEnd"/>
      <w:r>
        <w:rPr>
          <w:rFonts w:ascii="Arial" w:hAnsi="Arial"/>
          <w:b/>
          <w:lang w:val="en-US"/>
        </w:rPr>
        <w:t xml:space="preserve">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945D66" w14:paraId="1762C992" w14:textId="77777777" w:rsidTr="00EA5F7F">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764FF695" w14:textId="77777777" w:rsidR="00945D66" w:rsidRDefault="00945D66" w:rsidP="00EA5F7F">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74B3B746" w14:textId="77777777" w:rsidR="00945D66" w:rsidRDefault="00945D66" w:rsidP="00EA5F7F">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2D8AFBA1" w14:textId="77777777" w:rsidR="00945D66" w:rsidRDefault="00945D66" w:rsidP="00EA5F7F">
            <w:pPr>
              <w:keepNext/>
              <w:keepLines/>
              <w:spacing w:after="0"/>
              <w:jc w:val="center"/>
              <w:rPr>
                <w:rFonts w:ascii="Arial" w:hAnsi="Arial"/>
                <w:b/>
                <w:sz w:val="18"/>
                <w:lang w:val="en-US"/>
              </w:rPr>
            </w:pPr>
            <w:proofErr w:type="spellStart"/>
            <w:r>
              <w:rPr>
                <w:rFonts w:eastAsia="SimSun"/>
                <w:b/>
                <w:sz w:val="18"/>
                <w:lang w:val="en-US"/>
              </w:rPr>
              <w:t>fhigh</w:t>
            </w:r>
            <w:proofErr w:type="spellEnd"/>
          </w:p>
        </w:tc>
        <w:tc>
          <w:tcPr>
            <w:tcW w:w="5272" w:type="dxa"/>
            <w:gridSpan w:val="3"/>
            <w:tcBorders>
              <w:top w:val="single" w:sz="4" w:space="0" w:color="auto"/>
              <w:left w:val="nil"/>
              <w:bottom w:val="single" w:sz="4" w:space="0" w:color="auto"/>
              <w:right w:val="single" w:sz="4" w:space="0" w:color="auto"/>
            </w:tcBorders>
            <w:noWrap/>
            <w:vAlign w:val="bottom"/>
          </w:tcPr>
          <w:p w14:paraId="47E42B6D" w14:textId="77777777" w:rsidR="00945D66" w:rsidRDefault="00945D66" w:rsidP="00EA5F7F">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945D66" w14:paraId="5BC4C497"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43DB98C4" w14:textId="77777777" w:rsidR="00945D66" w:rsidRDefault="00945D66" w:rsidP="00EA5F7F">
            <w:pPr>
              <w:keepNext/>
              <w:keepLines/>
              <w:spacing w:after="0"/>
              <w:jc w:val="center"/>
              <w:rPr>
                <w:rFonts w:ascii="Arial" w:hAnsi="Arial"/>
                <w:b/>
                <w:sz w:val="18"/>
                <w:lang w:val="en-US"/>
              </w:rPr>
            </w:pPr>
            <w:proofErr w:type="spellStart"/>
            <w:r>
              <w:rPr>
                <w:rFonts w:ascii="Arial" w:eastAsia="SimSun" w:hAnsi="Arial" w:hint="eastAsia"/>
                <w:b/>
                <w:sz w:val="18"/>
                <w:lang w:val="en-US" w:eastAsia="zh-CN"/>
              </w:rPr>
              <w:t>nX</w:t>
            </w:r>
            <w:proofErr w:type="spellEnd"/>
            <w:r>
              <w:rPr>
                <w:rFonts w:ascii="Arial" w:eastAsia="SimSun" w:hAnsi="Arial" w:hint="eastAsia"/>
                <w:b/>
                <w:sz w:val="18"/>
                <w:lang w:val="en-US" w:eastAsia="zh-CN"/>
              </w:rPr>
              <w:t xml:space="preserve"> </w:t>
            </w:r>
            <w:proofErr w:type="spellStart"/>
            <w:r>
              <w:rPr>
                <w:rFonts w:ascii="Arial" w:hAnsi="Arial"/>
                <w:b/>
                <w:sz w:val="18"/>
                <w:lang w:val="en-US"/>
              </w:rPr>
              <w:t>fUL</w:t>
            </w:r>
            <w:proofErr w:type="spellEnd"/>
          </w:p>
        </w:tc>
        <w:tc>
          <w:tcPr>
            <w:tcW w:w="2306" w:type="dxa"/>
            <w:tcBorders>
              <w:top w:val="nil"/>
              <w:left w:val="nil"/>
              <w:bottom w:val="single" w:sz="4" w:space="0" w:color="auto"/>
              <w:right w:val="single" w:sz="4" w:space="0" w:color="auto"/>
            </w:tcBorders>
            <w:noWrap/>
            <w:vAlign w:val="bottom"/>
          </w:tcPr>
          <w:p w14:paraId="5A806FEB"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C52669C" w14:textId="77777777" w:rsidR="00945D66" w:rsidRDefault="00945D66" w:rsidP="00EA5F7F">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50373926"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719855C5"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7C1F6724"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r>
      <w:tr w:rsidR="00945D66" w14:paraId="06E2DB77"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26B6C014" w14:textId="77777777" w:rsidR="00945D66" w:rsidRDefault="00945D66" w:rsidP="00EA5F7F">
            <w:pPr>
              <w:keepNext/>
              <w:keepLines/>
              <w:spacing w:after="0"/>
              <w:jc w:val="center"/>
              <w:rPr>
                <w:rFonts w:ascii="Arial" w:hAnsi="Arial"/>
                <w:b/>
                <w:sz w:val="18"/>
                <w:lang w:val="en-US"/>
              </w:rPr>
            </w:pPr>
            <w:proofErr w:type="spellStart"/>
            <w:r>
              <w:rPr>
                <w:rFonts w:ascii="Arial" w:eastAsia="SimSun" w:hAnsi="Arial" w:hint="eastAsia"/>
                <w:b/>
                <w:sz w:val="18"/>
                <w:lang w:val="en-US" w:eastAsia="zh-CN"/>
              </w:rPr>
              <w:t>nY</w:t>
            </w:r>
            <w:proofErr w:type="spellEnd"/>
            <w:r>
              <w:rPr>
                <w:rFonts w:ascii="Arial" w:eastAsia="SimSun" w:hAnsi="Arial" w:hint="eastAsia"/>
                <w:b/>
                <w:sz w:val="18"/>
                <w:lang w:val="en-US" w:eastAsia="zh-CN"/>
              </w:rPr>
              <w:t xml:space="preserve"> </w:t>
            </w:r>
            <w:proofErr w:type="spellStart"/>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roofErr w:type="spellEnd"/>
          </w:p>
        </w:tc>
        <w:tc>
          <w:tcPr>
            <w:tcW w:w="2306" w:type="dxa"/>
            <w:tcBorders>
              <w:top w:val="nil"/>
              <w:left w:val="nil"/>
              <w:bottom w:val="single" w:sz="4" w:space="0" w:color="auto"/>
              <w:right w:val="single" w:sz="4" w:space="0" w:color="auto"/>
            </w:tcBorders>
            <w:noWrap/>
            <w:vAlign w:val="bottom"/>
          </w:tcPr>
          <w:p w14:paraId="4BF39655"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ADB1744" w14:textId="77777777" w:rsidR="00945D66" w:rsidRDefault="00945D66" w:rsidP="00EA5F7F">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2218641F" w14:textId="77777777" w:rsidR="00945D66" w:rsidRDefault="00945D66" w:rsidP="00EA5F7F">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1CC5B9A1" w14:textId="77777777" w:rsidR="00945D66" w:rsidRDefault="00945D66" w:rsidP="00EA5F7F">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0A16" w14:textId="77777777" w:rsidR="00945D66" w:rsidRDefault="00945D66" w:rsidP="00EA5F7F">
            <w:pPr>
              <w:keepNext/>
              <w:keepLines/>
              <w:spacing w:after="0"/>
              <w:jc w:val="center"/>
              <w:rPr>
                <w:rFonts w:ascii="Arial" w:hAnsi="Arial"/>
                <w:b/>
                <w:sz w:val="18"/>
                <w:lang w:val="en-US"/>
              </w:rPr>
            </w:pPr>
          </w:p>
        </w:tc>
      </w:tr>
      <w:tr w:rsidR="00945D66" w14:paraId="4E665869" w14:textId="77777777" w:rsidTr="00EA5F7F">
        <w:trPr>
          <w:trHeight w:val="53"/>
        </w:trPr>
        <w:tc>
          <w:tcPr>
            <w:tcW w:w="1089" w:type="dxa"/>
            <w:vMerge w:val="restart"/>
            <w:tcBorders>
              <w:top w:val="nil"/>
              <w:left w:val="single" w:sz="4" w:space="0" w:color="auto"/>
              <w:right w:val="single" w:sz="4" w:space="0" w:color="auto"/>
            </w:tcBorders>
            <w:vAlign w:val="bottom"/>
          </w:tcPr>
          <w:p w14:paraId="480A262B"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48671377"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5629FE3" w14:textId="77777777" w:rsidR="00945D66" w:rsidRDefault="00945D66" w:rsidP="00EA5F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239C9145" w14:textId="77777777" w:rsidR="00945D66" w:rsidRDefault="00945D66" w:rsidP="00EA5F7F">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487DDAA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1F3B4484" w14:textId="77777777" w:rsidR="00945D66" w:rsidRDefault="00945D66" w:rsidP="00EA5F7F">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FC046BB" w14:textId="77777777" w:rsidR="00945D66" w:rsidRDefault="00945D66" w:rsidP="00EA5F7F">
            <w:pPr>
              <w:keepNext/>
              <w:keepLines/>
              <w:spacing w:after="0"/>
              <w:jc w:val="center"/>
              <w:rPr>
                <w:rFonts w:ascii="Arial" w:hAnsi="Arial"/>
                <w:sz w:val="18"/>
                <w:lang w:val="en-US"/>
              </w:rPr>
            </w:pPr>
            <w:r>
              <w:rPr>
                <w:rFonts w:ascii="Arial" w:hAnsi="Arial"/>
                <w:sz w:val="18"/>
                <w:lang w:val="en-US"/>
              </w:rPr>
              <w:t>Max2CCBW</w:t>
            </w:r>
          </w:p>
        </w:tc>
      </w:tr>
      <w:tr w:rsidR="00945D66" w14:paraId="1E587053" w14:textId="77777777" w:rsidTr="00EA5F7F">
        <w:trPr>
          <w:trHeight w:val="53"/>
        </w:trPr>
        <w:tc>
          <w:tcPr>
            <w:tcW w:w="1089" w:type="dxa"/>
            <w:vMerge/>
            <w:tcBorders>
              <w:left w:val="single" w:sz="4" w:space="0" w:color="auto"/>
              <w:bottom w:val="single" w:sz="4" w:space="0" w:color="auto"/>
              <w:right w:val="single" w:sz="4" w:space="0" w:color="auto"/>
            </w:tcBorders>
            <w:noWrap/>
            <w:vAlign w:val="bottom"/>
          </w:tcPr>
          <w:p w14:paraId="475AA43D"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B5B87CE"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175ED44"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241BEDE5"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5E8239C4"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44EEF5CC" w14:textId="77777777" w:rsidR="00945D66" w:rsidRDefault="00945D66" w:rsidP="00EA5F7F">
            <w:pPr>
              <w:keepNext/>
              <w:keepLines/>
              <w:spacing w:after="0"/>
              <w:jc w:val="center"/>
              <w:rPr>
                <w:rFonts w:ascii="Arial" w:hAnsi="Arial"/>
                <w:sz w:val="18"/>
                <w:lang w:val="en-US"/>
              </w:rPr>
            </w:pPr>
          </w:p>
        </w:tc>
      </w:tr>
      <w:tr w:rsidR="00945D66" w14:paraId="5F5F08C2" w14:textId="77777777" w:rsidTr="00EA5F7F">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41D9D22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5C5F1BB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47B84D78" w14:textId="77777777" w:rsidR="00945D66" w:rsidRDefault="00945D66" w:rsidP="00EA5F7F">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0480E1B1" w14:textId="77777777" w:rsidR="00945D66" w:rsidRDefault="00945D66" w:rsidP="00EA5F7F">
            <w:pPr>
              <w:keepNext/>
              <w:keepLines/>
              <w:spacing w:after="0"/>
              <w:jc w:val="center"/>
              <w:rPr>
                <w:rFonts w:ascii="Arial" w:hAnsi="Arial"/>
                <w:sz w:val="18"/>
                <w:lang w:val="en-US"/>
              </w:rPr>
            </w:pPr>
            <w:r>
              <w:rPr>
                <w:rFonts w:ascii="Arial" w:hAnsi="Arial"/>
                <w:sz w:val="18"/>
                <w:lang w:val="en-US"/>
              </w:rPr>
              <w:t>2*Max2CCBW</w:t>
            </w:r>
          </w:p>
        </w:tc>
      </w:tr>
      <w:tr w:rsidR="00945D66" w14:paraId="1C13F247"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5BDFE2ED"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37117FE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3563B627"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c>
          <w:tcPr>
            <w:tcW w:w="746" w:type="dxa"/>
            <w:vMerge/>
            <w:tcBorders>
              <w:top w:val="nil"/>
              <w:left w:val="single" w:sz="4" w:space="0" w:color="auto"/>
              <w:bottom w:val="single" w:sz="4" w:space="0" w:color="auto"/>
              <w:right w:val="single" w:sz="4" w:space="0" w:color="auto"/>
            </w:tcBorders>
            <w:vAlign w:val="center"/>
          </w:tcPr>
          <w:p w14:paraId="4D4FC0B9"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7A148C9"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171F6C0" w14:textId="77777777" w:rsidR="00945D66" w:rsidRDefault="00945D66" w:rsidP="00EA5F7F">
            <w:pPr>
              <w:keepNext/>
              <w:keepLines/>
              <w:spacing w:after="0"/>
              <w:jc w:val="center"/>
              <w:rPr>
                <w:rFonts w:ascii="Arial" w:hAnsi="Arial"/>
                <w:sz w:val="18"/>
                <w:lang w:val="en-US"/>
              </w:rPr>
            </w:pPr>
          </w:p>
        </w:tc>
      </w:tr>
      <w:tr w:rsidR="00945D66" w14:paraId="07169468"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44424F0E"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3EDFADF1"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2620D8EF"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552F0F4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096926EE" w14:textId="77777777" w:rsidR="00945D66" w:rsidRDefault="00945D66" w:rsidP="00EA5F7F">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220724AC" w14:textId="77777777" w:rsidR="00945D66" w:rsidRDefault="00945D66" w:rsidP="00EA5F7F">
            <w:pPr>
              <w:keepNext/>
              <w:keepLines/>
              <w:spacing w:after="0"/>
              <w:jc w:val="center"/>
              <w:rPr>
                <w:rFonts w:ascii="Arial" w:hAnsi="Arial"/>
                <w:sz w:val="18"/>
                <w:lang w:val="en-US"/>
              </w:rPr>
            </w:pPr>
            <w:r>
              <w:rPr>
                <w:rFonts w:ascii="Arial" w:hAnsi="Arial"/>
                <w:sz w:val="18"/>
                <w:lang w:val="en-US"/>
              </w:rPr>
              <w:t>3*Max2CCBW</w:t>
            </w:r>
          </w:p>
        </w:tc>
      </w:tr>
      <w:tr w:rsidR="00945D66" w14:paraId="7CDCDF6F"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08481CEC"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18A339E"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EB22D8"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00A48846" w14:textId="77777777" w:rsidR="00945D66" w:rsidRDefault="00945D66" w:rsidP="00EA5F7F">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430C83B3"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225528D" w14:textId="77777777" w:rsidR="00945D66" w:rsidRDefault="00945D66" w:rsidP="00EA5F7F">
            <w:pPr>
              <w:keepNext/>
              <w:keepLines/>
              <w:spacing w:after="0"/>
              <w:jc w:val="center"/>
              <w:rPr>
                <w:rFonts w:ascii="Arial" w:hAnsi="Arial"/>
                <w:sz w:val="18"/>
                <w:lang w:val="en-US"/>
              </w:rPr>
            </w:pPr>
          </w:p>
        </w:tc>
      </w:tr>
      <w:tr w:rsidR="00945D66" w14:paraId="2A8AC45E"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40749AF6"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5469B019"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75959C06"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078F966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945D66" w14:paraId="0392AA24"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289C0BCA"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057CFC5C"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6E9FCD6" w14:textId="77777777" w:rsidR="00945D66" w:rsidRDefault="00945D66" w:rsidP="00EA5F7F">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995660B"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7378BF0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7A46A772"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r>
      <w:tr w:rsidR="00945D66" w14:paraId="1020D798"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C95E5F2"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0DA3379B"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4998DBBF"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8330F33"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29DABEB7" w14:textId="77777777" w:rsidR="00945D66" w:rsidRDefault="00945D66" w:rsidP="00EA5F7F">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47D34C3F" w14:textId="77777777" w:rsidR="00945D66" w:rsidRDefault="00945D66" w:rsidP="00EA5F7F">
            <w:pPr>
              <w:keepNext/>
              <w:keepLines/>
              <w:spacing w:after="0"/>
              <w:jc w:val="center"/>
              <w:rPr>
                <w:rFonts w:ascii="Arial" w:hAnsi="Arial"/>
                <w:sz w:val="18"/>
                <w:lang w:val="en-US"/>
              </w:rPr>
            </w:pPr>
            <w:r>
              <w:rPr>
                <w:rFonts w:ascii="Arial" w:hAnsi="Arial"/>
                <w:sz w:val="18"/>
                <w:lang w:val="en-US"/>
              </w:rPr>
              <w:t>2*fULhigh+Max2CCBW</w:t>
            </w:r>
          </w:p>
        </w:tc>
      </w:tr>
      <w:tr w:rsidR="00945D66" w14:paraId="40780E32"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56FB995D"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0D377901"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429C447"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715B9202"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60FD5C19"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72C31135" w14:textId="77777777" w:rsidR="00945D66" w:rsidRDefault="00945D66" w:rsidP="00EA5F7F">
            <w:pPr>
              <w:keepNext/>
              <w:keepLines/>
              <w:spacing w:after="0"/>
              <w:jc w:val="center"/>
              <w:rPr>
                <w:rFonts w:ascii="Arial" w:hAnsi="Arial"/>
                <w:sz w:val="18"/>
                <w:lang w:val="en-US"/>
              </w:rPr>
            </w:pPr>
          </w:p>
        </w:tc>
      </w:tr>
      <w:tr w:rsidR="00945D66" w14:paraId="0290C1A4"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C57C63"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2B41D535"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179D13AB"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0008508E"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5A070B5C" w14:textId="77777777" w:rsidR="00945D66" w:rsidRDefault="00945D66" w:rsidP="00EA5F7F">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5B4BB5F8" w14:textId="77777777" w:rsidR="00945D66" w:rsidRDefault="00945D66" w:rsidP="00EA5F7F">
            <w:pPr>
              <w:keepNext/>
              <w:keepLines/>
              <w:spacing w:after="0"/>
              <w:jc w:val="center"/>
              <w:rPr>
                <w:rFonts w:ascii="Arial" w:hAnsi="Arial"/>
                <w:sz w:val="18"/>
                <w:lang w:val="en-US"/>
              </w:rPr>
            </w:pPr>
            <w:r>
              <w:rPr>
                <w:rFonts w:ascii="Arial" w:hAnsi="Arial"/>
                <w:sz w:val="18"/>
                <w:lang w:val="en-US"/>
              </w:rPr>
              <w:t>2*fULhigh+2*Max2CCBW</w:t>
            </w:r>
          </w:p>
        </w:tc>
      </w:tr>
      <w:tr w:rsidR="00945D66" w14:paraId="11C2BE77"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06615C31"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01A6C56"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0BB1A56"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4EE56DE"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568765C7"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2358690C" w14:textId="77777777" w:rsidR="00945D66" w:rsidRDefault="00945D66" w:rsidP="00EA5F7F">
            <w:pPr>
              <w:keepNext/>
              <w:keepLines/>
              <w:spacing w:after="0"/>
              <w:jc w:val="center"/>
              <w:rPr>
                <w:rFonts w:ascii="Arial" w:hAnsi="Arial"/>
                <w:sz w:val="18"/>
                <w:lang w:val="en-US"/>
              </w:rPr>
            </w:pPr>
          </w:p>
        </w:tc>
      </w:tr>
      <w:tr w:rsidR="00945D66" w14:paraId="45F662E3"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7118B2E"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77156D80"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0C16C934"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6131938D"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945D66" w14:paraId="711876BE"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183C7011"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3E83B"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8111824" w14:textId="77777777" w:rsidR="00945D66" w:rsidRDefault="00945D66" w:rsidP="00EA5F7F">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2D80ED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65BD5DC9"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2CC3DD95"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r>
      <w:tr w:rsidR="00945D66" w14:paraId="0750B053"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2903A27"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0213D000"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4D1F3DB5"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428F1AF4"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0709D717" w14:textId="77777777" w:rsidR="00945D66" w:rsidRDefault="00945D66" w:rsidP="00EA5F7F">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1F8D35AB" w14:textId="77777777" w:rsidR="00945D66" w:rsidRDefault="00945D66" w:rsidP="00EA5F7F">
            <w:pPr>
              <w:keepNext/>
              <w:keepLines/>
              <w:spacing w:after="0"/>
              <w:jc w:val="center"/>
              <w:rPr>
                <w:rFonts w:ascii="Arial" w:hAnsi="Arial"/>
                <w:sz w:val="18"/>
                <w:lang w:val="en-US"/>
              </w:rPr>
            </w:pPr>
            <w:r>
              <w:rPr>
                <w:rFonts w:ascii="Arial" w:hAnsi="Arial"/>
                <w:sz w:val="18"/>
                <w:lang w:val="en-US"/>
              </w:rPr>
              <w:t>3*fULhigh+Max2CCBW</w:t>
            </w:r>
          </w:p>
        </w:tc>
      </w:tr>
      <w:tr w:rsidR="00945D66" w14:paraId="1B8F8282"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3D891367" w14:textId="77777777" w:rsidR="00945D66" w:rsidRDefault="00945D66" w:rsidP="00EA5F7F">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4EBA398C"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93E959C"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0FE7523" w14:textId="77777777" w:rsidR="00945D66" w:rsidRDefault="00945D66" w:rsidP="00EA5F7F">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4CE09608"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EE89456" w14:textId="77777777" w:rsidR="00945D66" w:rsidRDefault="00945D66" w:rsidP="00EA5F7F">
            <w:pPr>
              <w:keepNext/>
              <w:keepLines/>
              <w:spacing w:after="0"/>
              <w:jc w:val="center"/>
              <w:rPr>
                <w:rFonts w:ascii="Arial" w:hAnsi="Arial"/>
                <w:sz w:val="18"/>
                <w:lang w:val="en-US"/>
              </w:rPr>
            </w:pPr>
          </w:p>
        </w:tc>
      </w:tr>
      <w:tr w:rsidR="00945D66" w14:paraId="1BCC1CDE"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6B8E71D7" w14:textId="77777777" w:rsidR="00945D66" w:rsidRDefault="00945D66" w:rsidP="00EA5F7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2B24349" w14:textId="77777777" w:rsidR="00945D66" w:rsidRDefault="00945D66" w:rsidP="00EA5F7F">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945D66" w14:paraId="7DDA3A62" w14:textId="77777777" w:rsidTr="00EA5F7F">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007C1FDC" w14:textId="77777777" w:rsidR="00945D66" w:rsidRDefault="00945D66" w:rsidP="00EA5F7F">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34DED8AB" w14:textId="77777777" w:rsidR="00945D66" w:rsidRDefault="00945D66" w:rsidP="00EA5F7F">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642AF63B" w14:textId="77777777" w:rsidR="00945D66" w:rsidRDefault="00945D66" w:rsidP="00EA5F7F">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w:t>
            </w:r>
            <w:proofErr w:type="gramStart"/>
            <w:r>
              <w:rPr>
                <w:rFonts w:ascii="Arial" w:hAnsi="Arial"/>
                <w:sz w:val="18"/>
                <w:lang w:val="en-US"/>
              </w:rPr>
              <w:t>Min(</w:t>
            </w:r>
            <w:proofErr w:type="gramEnd"/>
            <w:r>
              <w:rPr>
                <w:rFonts w:ascii="Arial" w:hAnsi="Arial"/>
                <w:sz w:val="18"/>
                <w:lang w:val="en-US"/>
              </w:rPr>
              <w:t>maximum aggregated bandwidth / maximum separation bandwidth(600MHz</w:t>
            </w:r>
            <w:proofErr w:type="gramStart"/>
            <w:r>
              <w:rPr>
                <w:rFonts w:ascii="Arial" w:hAnsi="Arial"/>
                <w:sz w:val="18"/>
                <w:lang w:val="en-US"/>
              </w:rPr>
              <w:t>),</w:t>
            </w:r>
            <w:proofErr w:type="spellStart"/>
            <w:r>
              <w:rPr>
                <w:rFonts w:ascii="Arial" w:hAnsi="Arial"/>
                <w:sz w:val="18"/>
                <w:lang w:val="en-US"/>
              </w:rPr>
              <w:t>fULhigh</w:t>
            </w:r>
            <w:proofErr w:type="gramEnd"/>
            <w:r>
              <w:rPr>
                <w:rFonts w:ascii="Arial" w:hAnsi="Arial"/>
                <w:sz w:val="18"/>
                <w:lang w:val="en-US"/>
              </w:rPr>
              <w:t>-fULlow</w:t>
            </w:r>
            <w:proofErr w:type="spellEnd"/>
            <w:r>
              <w:rPr>
                <w:rFonts w:ascii="Arial" w:hAnsi="Arial"/>
                <w:sz w:val="18"/>
                <w:lang w:val="en-US"/>
              </w:rPr>
              <w:t>)</w:t>
            </w:r>
          </w:p>
          <w:p w14:paraId="5F35202B" w14:textId="77777777" w:rsidR="00945D66" w:rsidRDefault="00945D66" w:rsidP="00EA5F7F">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141FF4FB" w14:textId="77777777" w:rsidR="00945D66" w:rsidRDefault="00945D66" w:rsidP="00EA5F7F">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905EF1E" w14:textId="77777777" w:rsidR="00945D66" w:rsidRDefault="00945D66" w:rsidP="00EA5F7F">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63B312A2" w14:textId="77777777" w:rsidR="00945D66" w:rsidRDefault="00945D66" w:rsidP="00EA5F7F">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7DECEA7" w14:textId="77777777" w:rsidR="00945D66" w:rsidRDefault="00945D66" w:rsidP="00EA5F7F">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 xml:space="preserve">IMD4 is considered for FDD or </w:t>
            </w:r>
            <w:proofErr w:type="spellStart"/>
            <w:r>
              <w:rPr>
                <w:rFonts w:ascii="Arial" w:hAnsi="Arial"/>
                <w:sz w:val="18"/>
                <w:lang w:val="en-US"/>
              </w:rPr>
              <w:t>SimRx</w:t>
            </w:r>
            <w:proofErr w:type="spellEnd"/>
            <w:r>
              <w:rPr>
                <w:rFonts w:ascii="Arial" w:hAnsi="Arial"/>
                <w:sz w:val="18"/>
                <w:lang w:val="en-US"/>
              </w:rPr>
              <w:t>/Tx TDD bands &lt;1GHz</w:t>
            </w:r>
          </w:p>
          <w:p w14:paraId="69AADBE5" w14:textId="77777777" w:rsidR="00945D66" w:rsidRDefault="00945D66" w:rsidP="00EA5F7F">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 xml:space="preserve">IMD6 is considered for FDD or </w:t>
            </w:r>
            <w:proofErr w:type="spellStart"/>
            <w:r>
              <w:rPr>
                <w:rFonts w:ascii="Arial" w:hAnsi="Arial"/>
                <w:sz w:val="18"/>
                <w:lang w:val="en-US"/>
              </w:rPr>
              <w:t>SimRx</w:t>
            </w:r>
            <w:proofErr w:type="spellEnd"/>
            <w:r>
              <w:rPr>
                <w:rFonts w:ascii="Arial" w:hAnsi="Arial"/>
                <w:sz w:val="18"/>
                <w:lang w:val="en-US"/>
              </w:rPr>
              <w:t>/Tx TDD bands &lt;1.68GHz</w:t>
            </w:r>
          </w:p>
          <w:p w14:paraId="5AC2CA5D" w14:textId="77777777" w:rsidR="00945D66" w:rsidRDefault="00945D66" w:rsidP="00EA5F7F">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37FEB152" w14:textId="77777777" w:rsidR="00945D66" w:rsidRDefault="00945D66" w:rsidP="00945D66">
      <w:pPr>
        <w:keepNext/>
        <w:keepLines/>
        <w:spacing w:after="120"/>
        <w:rPr>
          <w:rFonts w:ascii="Arial" w:eastAsia="SimSun" w:hAnsi="Arial" w:cs="Arial"/>
          <w:kern w:val="2"/>
          <w:lang w:val="en-US" w:eastAsia="zh-CN"/>
        </w:rPr>
      </w:pPr>
    </w:p>
    <w:p w14:paraId="40E56A09" w14:textId="77777777" w:rsidR="00945D66" w:rsidRDefault="00945D66" w:rsidP="00945D66">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3C21AD8B" w14:textId="77777777" w:rsidR="00945D66" w:rsidRPr="009E7F37" w:rsidRDefault="00945D66" w:rsidP="00945D66">
      <w:pPr>
        <w:keepNext/>
        <w:keepLines/>
        <w:rPr>
          <w:lang w:val="en-US" w:eastAsia="zh-CN"/>
        </w:rPr>
      </w:pPr>
      <w:r>
        <w:rPr>
          <w:rFonts w:hint="eastAsia"/>
          <w:lang w:val="en-US" w:eastAsia="zh-CN"/>
        </w:rPr>
        <w:t xml:space="preserve">When the two UL CCs, </w:t>
      </w:r>
      <w:proofErr w:type="spellStart"/>
      <w:proofErr w:type="gramStart"/>
      <w:r>
        <w:rPr>
          <w:rFonts w:hint="eastAsia"/>
          <w:lang w:val="en-US" w:eastAsia="zh-CN"/>
        </w:rPr>
        <w:t>a.k.a</w:t>
      </w:r>
      <w:proofErr w:type="spellEnd"/>
      <w:r>
        <w:rPr>
          <w:rFonts w:hint="eastAsia"/>
          <w:lang w:val="en-US" w:eastAsia="zh-CN"/>
        </w:rPr>
        <w:t xml:space="preserve">  intra</w:t>
      </w:r>
      <w:proofErr w:type="gramEnd"/>
      <w:r>
        <w:rPr>
          <w:rFonts w:hint="eastAsia"/>
          <w:lang w:val="en-US" w:eastAsia="zh-CN"/>
        </w:rPr>
        <w:t xml:space="preserve">-band contiguous or non-contiguous CA configuration, </w:t>
      </w:r>
      <w:proofErr w:type="gramStart"/>
      <w:r>
        <w:rPr>
          <w:rFonts w:hint="eastAsia"/>
          <w:lang w:val="en-US" w:eastAsia="zh-CN"/>
        </w:rPr>
        <w:t>is</w:t>
      </w:r>
      <w:proofErr w:type="gramEnd"/>
      <w:r>
        <w:rPr>
          <w:rFonts w:hint="eastAsia"/>
          <w:lang w:val="en-US" w:eastAsia="zh-CN"/>
        </w:rPr>
        <w:t xml:space="preserve"> supported in the UL, </w:t>
      </w:r>
      <w:r w:rsidRPr="009E7F37">
        <w:rPr>
          <w:lang w:val="en-US" w:eastAsia="zh-CN"/>
        </w:rPr>
        <w:t>it is mandatory to capture one test points</w:t>
      </w:r>
      <w:r>
        <w:rPr>
          <w:rFonts w:hint="eastAsia"/>
          <w:lang w:val="en-US" w:eastAsia="zh-CN"/>
        </w:rPr>
        <w:t xml:space="preserve">, which </w:t>
      </w:r>
      <w:proofErr w:type="gramStart"/>
      <w:r>
        <w:rPr>
          <w:lang w:val="en-US" w:eastAsia="zh-CN"/>
        </w:rPr>
        <w:t>is</w:t>
      </w:r>
      <w:proofErr w:type="gramEnd"/>
      <w:r>
        <w:rPr>
          <w:lang w:val="en-US" w:eastAsia="zh-CN"/>
        </w:rPr>
        <w:t xml:space="preserve"> based on</w:t>
      </w:r>
      <w:r>
        <w:rPr>
          <w:rFonts w:hint="eastAsia"/>
          <w:lang w:val="en-US" w:eastAsia="zh-CN"/>
        </w:rPr>
        <w:t xml:space="preserve"> 1RB+1RB</w:t>
      </w:r>
      <w:r>
        <w:rPr>
          <w:lang w:val="en-US" w:eastAsia="zh-CN"/>
        </w:rPr>
        <w:t xml:space="preserve"> configuration. Optionally a </w:t>
      </w:r>
      <w:proofErr w:type="spellStart"/>
      <w:r>
        <w:rPr>
          <w:rFonts w:hint="eastAsia"/>
          <w:lang w:val="en-US" w:eastAsia="zh-CN"/>
        </w:rPr>
        <w:t>full+full</w:t>
      </w:r>
      <w:proofErr w:type="spellEnd"/>
      <w:r>
        <w:rPr>
          <w:rFonts w:hint="eastAsia"/>
          <w:lang w:val="en-US" w:eastAsia="zh-CN"/>
        </w:rPr>
        <w:t xml:space="preserve"> RB test point</w:t>
      </w:r>
      <w:r>
        <w:rPr>
          <w:lang w:val="en-US" w:eastAsia="zh-CN"/>
        </w:rPr>
        <w:t xml:space="preserve"> can be added. Both are </w:t>
      </w:r>
      <w:proofErr w:type="gramStart"/>
      <w:r>
        <w:rPr>
          <w:lang w:val="en-US" w:eastAsia="zh-CN"/>
        </w:rPr>
        <w:t xml:space="preserve">based </w:t>
      </w:r>
      <w:r w:rsidRPr="009E7F37">
        <w:rPr>
          <w:lang w:val="en-US" w:eastAsia="zh-CN"/>
        </w:rPr>
        <w:t xml:space="preserve"> on</w:t>
      </w:r>
      <w:proofErr w:type="gramEnd"/>
      <w:r w:rsidRPr="009E7F37">
        <w:rPr>
          <w:lang w:val="en-US" w:eastAsia="zh-CN"/>
        </w:rPr>
        <w:t xml:space="preserve"> the IMD order in table in section 7.3A.5 of TS 38.101-1</w:t>
      </w:r>
      <w:r>
        <w:rPr>
          <w:rFonts w:hint="eastAsia"/>
          <w:b/>
          <w:bCs/>
          <w:lang w:val="en-US" w:eastAsia="zh-CN"/>
        </w:rPr>
        <w:t xml:space="preserve"> </w:t>
      </w:r>
      <w:r w:rsidRPr="009E7F37">
        <w:rPr>
          <w:lang w:val="en-US" w:eastAsia="zh-CN"/>
        </w:rPr>
        <w:t xml:space="preserve">used for the mandatory test point </w:t>
      </w:r>
      <w:proofErr w:type="gramStart"/>
      <w:r w:rsidRPr="009E7F37">
        <w:rPr>
          <w:lang w:val="en-US" w:eastAsia="zh-CN"/>
        </w:rPr>
        <w:t>as long as</w:t>
      </w:r>
      <w:proofErr w:type="gramEnd"/>
      <w:r w:rsidRPr="009E7F37">
        <w:rPr>
          <w:lang w:val="en-US" w:eastAsia="zh-CN"/>
        </w:rPr>
        <w:t xml:space="preserve"> some definition/explanation of the source of IMD is provided for the </w:t>
      </w:r>
      <w:proofErr w:type="spellStart"/>
      <w:r w:rsidRPr="009E7F37">
        <w:rPr>
          <w:lang w:val="en-US" w:eastAsia="zh-CN"/>
        </w:rPr>
        <w:t>Full+Full</w:t>
      </w:r>
      <w:proofErr w:type="spellEnd"/>
      <w:r w:rsidRPr="009E7F37">
        <w:rPr>
          <w:lang w:val="en-US" w:eastAsia="zh-CN"/>
        </w:rPr>
        <w:t xml:space="preserve"> case.</w:t>
      </w:r>
    </w:p>
    <w:p w14:paraId="730B71E7" w14:textId="77777777" w:rsidR="00945D66" w:rsidRDefault="00945D66" w:rsidP="00945D66">
      <w:pPr>
        <w:keepNext/>
        <w:keepLines/>
        <w:numPr>
          <w:ilvl w:val="0"/>
          <w:numId w:val="41"/>
        </w:numPr>
        <w:spacing w:before="120" w:after="120"/>
        <w:ind w:left="300" w:hangingChars="150" w:hanging="300"/>
        <w:rPr>
          <w:rFonts w:eastAsia="DengXian"/>
          <w:lang w:eastAsia="zh-CN"/>
        </w:rPr>
      </w:pPr>
      <w:r>
        <w:rPr>
          <w:rFonts w:eastAsia="SimSun"/>
          <w:lang w:val="en-US" w:eastAsia="zh-CN"/>
        </w:rPr>
        <w:t xml:space="preserve">The </w:t>
      </w:r>
      <w:r w:rsidRPr="009E7F37">
        <w:rPr>
          <w:rFonts w:eastAsia="SimSun"/>
          <w:lang w:val="en-US" w:eastAsia="zh-CN"/>
        </w:rPr>
        <w:t xml:space="preserve">mandatory 1RB+1RB test </w:t>
      </w:r>
      <w:proofErr w:type="gramStart"/>
      <w:r w:rsidRPr="009E7F37">
        <w:rPr>
          <w:rFonts w:eastAsia="SimSun"/>
          <w:lang w:val="en-US" w:eastAsia="zh-CN"/>
        </w:rPr>
        <w:t>point</w:t>
      </w:r>
      <w:proofErr w:type="gramEnd"/>
      <w:r w:rsidRPr="009E7F37">
        <w:rPr>
          <w:rFonts w:eastAsia="SimSun"/>
          <w:lang w:val="en-US" w:eastAsia="zh-CN"/>
        </w:rPr>
        <w:t xml:space="preserve"> and </w:t>
      </w:r>
      <w:r>
        <w:rPr>
          <w:rFonts w:eastAsia="SimSun"/>
          <w:lang w:val="en-US" w:eastAsia="zh-CN"/>
        </w:rPr>
        <w:t xml:space="preserve">optionally a </w:t>
      </w:r>
      <w:proofErr w:type="spellStart"/>
      <w:r>
        <w:rPr>
          <w:rFonts w:eastAsia="SimSun"/>
          <w:lang w:val="en-US" w:eastAsia="zh-CN"/>
        </w:rPr>
        <w:t>f</w:t>
      </w:r>
      <w:r w:rsidRPr="009E7F37">
        <w:rPr>
          <w:rFonts w:eastAsia="SimSun"/>
          <w:lang w:val="en-US" w:eastAsia="zh-CN"/>
        </w:rPr>
        <w:t>ull+</w:t>
      </w:r>
      <w:r>
        <w:rPr>
          <w:rFonts w:eastAsia="SimSun"/>
          <w:lang w:val="en-US" w:eastAsia="zh-CN"/>
        </w:rPr>
        <w:t>f</w:t>
      </w:r>
      <w:r w:rsidRPr="009E7F37">
        <w:rPr>
          <w:rFonts w:eastAsia="SimSun"/>
          <w:lang w:val="en-US" w:eastAsia="zh-CN"/>
        </w:rPr>
        <w:t>ull</w:t>
      </w:r>
      <w:proofErr w:type="spellEnd"/>
      <w:r w:rsidRPr="009E7F37">
        <w:rPr>
          <w:rFonts w:eastAsia="SimSun"/>
          <w:lang w:val="en-US" w:eastAsia="zh-CN"/>
        </w:rPr>
        <w:t xml:space="preserve"> </w:t>
      </w:r>
      <w:r>
        <w:rPr>
          <w:rFonts w:eastAsia="SimSun"/>
          <w:lang w:val="en-US" w:eastAsia="zh-CN"/>
        </w:rPr>
        <w:t xml:space="preserve">RB </w:t>
      </w:r>
      <w:r w:rsidRPr="009E7F37">
        <w:rPr>
          <w:rFonts w:eastAsia="SimSun"/>
          <w:lang w:val="en-US" w:eastAsia="zh-CN"/>
        </w:rPr>
        <w:t>test points are captured in the current MSD</w:t>
      </w:r>
      <w:r>
        <w:rPr>
          <w:rFonts w:eastAsia="SimSun"/>
          <w:lang w:val="en-US" w:eastAsia="zh-CN"/>
        </w:rPr>
        <w:t xml:space="preserve"> t</w:t>
      </w:r>
      <w:r w:rsidRPr="009E7F37">
        <w:rPr>
          <w:rFonts w:eastAsia="SimSun"/>
          <w:lang w:val="en-US" w:eastAsia="zh-CN"/>
        </w:rPr>
        <w:t>able</w:t>
      </w:r>
    </w:p>
    <w:p w14:paraId="191DA4E7" w14:textId="77777777" w:rsidR="00945D66" w:rsidRDefault="00945D66" w:rsidP="00945D66">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w:t>
      </w:r>
      <w:proofErr w:type="spellStart"/>
      <w:r>
        <w:rPr>
          <w:rFonts w:eastAsia="SimSun"/>
          <w:lang w:val="en-US" w:eastAsia="zh-CN"/>
        </w:rPr>
        <w:t>f</w:t>
      </w:r>
      <w:r w:rsidRPr="009E7F37">
        <w:rPr>
          <w:rFonts w:eastAsia="SimSun"/>
          <w:lang w:val="en-US" w:eastAsia="zh-CN"/>
        </w:rPr>
        <w:t>ull+</w:t>
      </w:r>
      <w:r>
        <w:rPr>
          <w:rFonts w:eastAsia="SimSun"/>
          <w:lang w:val="en-US" w:eastAsia="zh-CN"/>
        </w:rPr>
        <w:t>f</w:t>
      </w:r>
      <w:r w:rsidRPr="009E7F37">
        <w:rPr>
          <w:rFonts w:eastAsia="SimSun"/>
          <w:lang w:val="en-US" w:eastAsia="zh-CN"/>
        </w:rPr>
        <w:t>ull</w:t>
      </w:r>
      <w:proofErr w:type="spellEnd"/>
      <w:r w:rsidRPr="009E7F37">
        <w:rPr>
          <w:rFonts w:eastAsia="SimSun"/>
          <w:lang w:val="en-US" w:eastAsia="zh-CN"/>
        </w:rPr>
        <w:t xml:space="preserve"> </w:t>
      </w:r>
      <w:r>
        <w:rPr>
          <w:rFonts w:eastAsia="SimSun"/>
          <w:lang w:val="en-US" w:eastAsia="zh-CN"/>
        </w:rPr>
        <w:t xml:space="preserve">RB </w:t>
      </w:r>
      <w:r w:rsidRPr="009E7F37">
        <w:rPr>
          <w:rFonts w:eastAsia="SimSun"/>
          <w:lang w:val="en-US" w:eastAsia="zh-CN"/>
        </w:rPr>
        <w:t>test points</w:t>
      </w:r>
      <w:r>
        <w:rPr>
          <w:rFonts w:eastAsia="SimSun"/>
          <w:lang w:val="en-US" w:eastAsia="zh-CN"/>
        </w:rPr>
        <w:t xml:space="preserve"> in IMD </w:t>
      </w:r>
      <w:r>
        <w:rPr>
          <w:rFonts w:eastAsia="SimSun" w:hint="eastAsia"/>
          <w:lang w:val="en-US" w:eastAsia="zh-CN"/>
        </w:rPr>
        <w:t xml:space="preserve">MSD </w:t>
      </w:r>
      <w:r>
        <w:rPr>
          <w:rFonts w:eastAsia="SimSun"/>
          <w:lang w:val="en-US" w:eastAsia="zh-CN"/>
        </w:rPr>
        <w:t xml:space="preserve">table in the </w:t>
      </w:r>
      <w:r w:rsidRPr="009E7F37">
        <w:rPr>
          <w:rFonts w:eastAsia="SimSun"/>
          <w:lang w:val="en-US" w:eastAsia="zh-CN"/>
        </w:rPr>
        <w:t xml:space="preserve">related band combination </w:t>
      </w:r>
      <w:r>
        <w:rPr>
          <w:rFonts w:eastAsia="SimSun" w:hint="eastAsia"/>
          <w:lang w:val="en-US" w:eastAsia="zh-CN"/>
        </w:rPr>
        <w:tab/>
      </w:r>
      <w:r w:rsidRPr="009E7F37">
        <w:rPr>
          <w:rFonts w:eastAsia="SimSun"/>
          <w:lang w:val="en-US" w:eastAsia="zh-CN"/>
        </w:rPr>
        <w:t>T</w:t>
      </w:r>
      <w:r>
        <w:rPr>
          <w:rFonts w:eastAsia="SimSun" w:hint="eastAsia"/>
          <w:lang w:val="en-US" w:eastAsia="zh-CN"/>
        </w:rPr>
        <w:t xml:space="preserve">P </w:t>
      </w:r>
      <w:r w:rsidRPr="009E7F37">
        <w:rPr>
          <w:rFonts w:eastAsia="SimSun"/>
          <w:lang w:val="en-US" w:eastAsia="zh-CN"/>
        </w:rPr>
        <w:t xml:space="preserve">to </w:t>
      </w:r>
      <w:r>
        <w:rPr>
          <w:rFonts w:eastAsia="SimSun"/>
          <w:lang w:val="en-US" w:eastAsia="zh-CN"/>
        </w:rPr>
        <w:t>TR and TS38.101-1.</w:t>
      </w:r>
    </w:p>
    <w:p w14:paraId="214C00AB" w14:textId="77777777" w:rsidR="00945D66" w:rsidRDefault="00945D66" w:rsidP="00945D66">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C27649" w14:textId="77777777" w:rsidR="00945D66" w:rsidRDefault="00945D66" w:rsidP="00945D66">
      <w:pPr>
        <w:keepNext/>
        <w:keepLines/>
        <w:numPr>
          <w:ilvl w:val="0"/>
          <w:numId w:val="43"/>
        </w:numPr>
        <w:spacing w:before="120" w:after="120"/>
        <w:rPr>
          <w:szCs w:val="18"/>
          <w:lang w:eastAsia="zh-CN"/>
        </w:rPr>
      </w:pPr>
      <w:r>
        <w:rPr>
          <w:szCs w:val="18"/>
          <w:lang w:eastAsia="zh-CN"/>
        </w:rPr>
        <w:t xml:space="preserve">This source of IMD </w:t>
      </w:r>
      <w:proofErr w:type="gramStart"/>
      <w:r>
        <w:rPr>
          <w:szCs w:val="18"/>
          <w:lang w:val="en-US" w:eastAsia="zh-CN"/>
        </w:rPr>
        <w:t>are</w:t>
      </w:r>
      <w:proofErr w:type="gramEnd"/>
      <w:r>
        <w:rPr>
          <w:szCs w:val="18"/>
          <w:lang w:val="en-US" w:eastAsia="zh-CN"/>
        </w:rPr>
        <w:t xml:space="preserve"> the</w:t>
      </w:r>
      <w:r>
        <w:rPr>
          <w:szCs w:val="18"/>
          <w:lang w:eastAsia="zh-CN"/>
        </w:rPr>
        <w:t xml:space="preserve"> same for the mandatory 1RB+1RB test point and the optional </w:t>
      </w:r>
      <w:r>
        <w:rPr>
          <w:rFonts w:hint="eastAsia"/>
          <w:szCs w:val="18"/>
          <w:lang w:val="en-US" w:eastAsia="zh-CN"/>
        </w:rPr>
        <w:t>f</w:t>
      </w:r>
      <w:proofErr w:type="spellStart"/>
      <w:r>
        <w:rPr>
          <w:szCs w:val="18"/>
          <w:lang w:eastAsia="zh-CN"/>
        </w:rPr>
        <w:t>ull</w:t>
      </w:r>
      <w:proofErr w:type="spellEnd"/>
      <w:r>
        <w:rPr>
          <w:szCs w:val="18"/>
          <w:lang w:eastAsia="zh-CN"/>
        </w:rPr>
        <w:t>+</w:t>
      </w:r>
      <w:r>
        <w:rPr>
          <w:rFonts w:hint="eastAsia"/>
          <w:szCs w:val="18"/>
          <w:lang w:val="en-US" w:eastAsia="zh-CN"/>
        </w:rPr>
        <w:t>f</w:t>
      </w:r>
      <w:proofErr w:type="spellStart"/>
      <w:r>
        <w:rPr>
          <w:szCs w:val="18"/>
          <w:lang w:eastAsia="zh-CN"/>
        </w:rPr>
        <w:t>ull</w:t>
      </w:r>
      <w:proofErr w:type="spellEnd"/>
      <w:r>
        <w:rPr>
          <w:szCs w:val="18"/>
          <w:lang w:eastAsia="zh-CN"/>
        </w:rPr>
        <w:t xml:space="preserve"> </w:t>
      </w:r>
      <w:r>
        <w:rPr>
          <w:rFonts w:hint="eastAsia"/>
          <w:szCs w:val="18"/>
          <w:lang w:val="en-US" w:eastAsia="zh-CN"/>
        </w:rPr>
        <w:t xml:space="preserve">RB </w:t>
      </w:r>
      <w:r>
        <w:rPr>
          <w:szCs w:val="18"/>
          <w:lang w:eastAsia="zh-CN"/>
        </w:rPr>
        <w:t>test points.</w:t>
      </w:r>
    </w:p>
    <w:p w14:paraId="6E40CA60" w14:textId="77777777" w:rsidR="00945D66" w:rsidRDefault="00945D66" w:rsidP="00945D66">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w:t>
      </w:r>
      <w:proofErr w:type="spellStart"/>
      <w:r>
        <w:rPr>
          <w:rFonts w:eastAsia="SimSun" w:hint="eastAsia"/>
          <w:lang w:val="en-US" w:eastAsia="zh-CN"/>
        </w:rPr>
        <w:t>full+full</w:t>
      </w:r>
      <w:proofErr w:type="spellEnd"/>
      <w:r>
        <w:rPr>
          <w:rFonts w:eastAsia="SimSun" w:hint="eastAsia"/>
          <w:lang w:val="en-US" w:eastAsia="zh-CN"/>
        </w:rPr>
        <w:t xml:space="preserve"> RB test point for the inter-band UL CA configurations with two contiguous CC in one band relies on the operator request. </w:t>
      </w:r>
    </w:p>
    <w:p w14:paraId="46A0A874" w14:textId="77777777" w:rsidR="00945D66" w:rsidRDefault="00945D66" w:rsidP="00945D66">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1C6B536B" w14:textId="77777777" w:rsidR="00945D66" w:rsidRDefault="00945D66" w:rsidP="00945D66">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5C6BEB37" w14:textId="77777777" w:rsidR="00945D66" w:rsidRDefault="00945D66" w:rsidP="00945D66">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332B716D" w14:textId="77777777" w:rsidR="00945D66" w:rsidRDefault="00945D66" w:rsidP="00945D66">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24AB3146" w14:textId="77777777" w:rsidR="00945D66" w:rsidRDefault="00945D66" w:rsidP="00945D66">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568E19A1" w14:textId="77777777" w:rsidR="00945D66" w:rsidRDefault="00945D66" w:rsidP="00945D66">
      <w:pPr>
        <w:rPr>
          <w:rFonts w:eastAsia="DengXian"/>
        </w:rPr>
      </w:pPr>
      <w:r>
        <w:rPr>
          <w:rFonts w:eastAsia="DengXian"/>
        </w:rPr>
        <w:t>If the UL configuration is contiguous UL CA, the following assumptions can be used:</w:t>
      </w:r>
    </w:p>
    <w:p w14:paraId="247A0F1B" w14:textId="77777777" w:rsidR="00945D66" w:rsidRDefault="00945D66" w:rsidP="00945D66">
      <w:pPr>
        <w:ind w:left="851" w:hanging="284"/>
        <w:rPr>
          <w:rFonts w:eastAsia="DengXian"/>
          <w:lang w:eastAsia="zh-CN"/>
        </w:rPr>
      </w:pPr>
      <w:r>
        <w:rPr>
          <w:rFonts w:eastAsia="DengXian"/>
          <w:lang w:eastAsia="zh-CN"/>
        </w:rPr>
        <w:t>IMD3 can reach up to 200MHz OOB with -13dBm/</w:t>
      </w:r>
      <w:proofErr w:type="spellStart"/>
      <w:r>
        <w:rPr>
          <w:rFonts w:eastAsia="DengXian"/>
          <w:lang w:eastAsia="zh-CN"/>
        </w:rPr>
        <w:t>MHz.</w:t>
      </w:r>
      <w:proofErr w:type="spellEnd"/>
    </w:p>
    <w:p w14:paraId="79A23B92" w14:textId="77777777" w:rsidR="00945D66" w:rsidRDefault="00945D66" w:rsidP="00945D66">
      <w:pPr>
        <w:ind w:left="851" w:hanging="284"/>
        <w:rPr>
          <w:rFonts w:eastAsia="DengXian"/>
          <w:lang w:eastAsia="zh-CN"/>
        </w:rPr>
      </w:pPr>
      <w:r>
        <w:rPr>
          <w:rFonts w:eastAsia="DengXian"/>
          <w:lang w:eastAsia="zh-CN"/>
        </w:rPr>
        <w:t>IMD5 can reach up to 400MHz OOB with -30dBm/MHz for NS_01 and -25dBm/MHz for NS_04.</w:t>
      </w:r>
    </w:p>
    <w:p w14:paraId="5FD45C27" w14:textId="77777777" w:rsidR="00945D66" w:rsidRDefault="00945D66" w:rsidP="00945D66">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70E037C8" w14:textId="77777777" w:rsidR="00945D66" w:rsidRDefault="00945D66" w:rsidP="00945D66">
      <w:pPr>
        <w:rPr>
          <w:rFonts w:eastAsia="DengXian"/>
        </w:rPr>
      </w:pPr>
      <w:r>
        <w:rPr>
          <w:rFonts w:eastAsia="DengXian"/>
        </w:rPr>
        <w:t>If the UL configuration is non-contiguous UL CA, the following assumptions can be used:</w:t>
      </w:r>
    </w:p>
    <w:p w14:paraId="64C8D7E9" w14:textId="77777777" w:rsidR="00945D66" w:rsidRDefault="00945D66" w:rsidP="00945D66">
      <w:pPr>
        <w:ind w:left="851" w:hanging="284"/>
        <w:rPr>
          <w:rFonts w:eastAsia="DengXian"/>
          <w:lang w:eastAsia="zh-CN"/>
        </w:rPr>
      </w:pPr>
      <w:r>
        <w:rPr>
          <w:rFonts w:eastAsia="DengXian"/>
          <w:bCs/>
        </w:rPr>
        <w:t>I</w:t>
      </w:r>
      <w:r>
        <w:rPr>
          <w:rFonts w:eastAsia="DengXian"/>
          <w:lang w:eastAsia="zh-CN"/>
        </w:rPr>
        <w:t>MD 3 can reach up to 600MHz OOB with -30dBm/</w:t>
      </w:r>
      <w:proofErr w:type="spellStart"/>
      <w:r>
        <w:rPr>
          <w:rFonts w:eastAsia="DengXian"/>
          <w:lang w:eastAsia="zh-CN"/>
        </w:rPr>
        <w:t>MHz.</w:t>
      </w:r>
      <w:proofErr w:type="spellEnd"/>
    </w:p>
    <w:p w14:paraId="080FE0FC" w14:textId="77777777" w:rsidR="00945D66" w:rsidRDefault="00945D66" w:rsidP="00945D66">
      <w:pPr>
        <w:ind w:left="851" w:hanging="284"/>
        <w:rPr>
          <w:rFonts w:eastAsia="DengXian"/>
          <w:lang w:eastAsia="zh-CN"/>
        </w:rPr>
      </w:pPr>
      <w:r>
        <w:rPr>
          <w:rFonts w:eastAsia="DengXian"/>
          <w:lang w:eastAsia="zh-CN"/>
        </w:rPr>
        <w:t>IMD 5 can reach up to 1200MHz OOB with -45dBm/</w:t>
      </w:r>
      <w:proofErr w:type="spellStart"/>
      <w:r>
        <w:rPr>
          <w:rFonts w:eastAsia="DengXian"/>
          <w:lang w:eastAsia="zh-CN"/>
        </w:rPr>
        <w:t>MHz.</w:t>
      </w:r>
      <w:proofErr w:type="spellEnd"/>
    </w:p>
    <w:p w14:paraId="6436E721" w14:textId="77777777" w:rsidR="00945D66" w:rsidRDefault="00945D66" w:rsidP="00945D66">
      <w:pPr>
        <w:rPr>
          <w:rFonts w:eastAsia="DengXian"/>
        </w:rPr>
      </w:pPr>
      <w:r>
        <w:rPr>
          <w:rFonts w:eastAsia="DengXian"/>
        </w:rPr>
        <w:t>The above levels are further attenuated by the UL band filter and any diplexer and the higher order IMDs will decay further.</w:t>
      </w:r>
    </w:p>
    <w:p w14:paraId="294DD70C" w14:textId="77777777" w:rsidR="00945D66" w:rsidRDefault="00945D66" w:rsidP="00945D66">
      <w:pPr>
        <w:rPr>
          <w:b/>
          <w:bCs/>
          <w:sz w:val="36"/>
          <w:lang w:val="en-US"/>
        </w:rPr>
      </w:pPr>
      <w:r>
        <w:rPr>
          <w:rFonts w:eastAsia="DengXian"/>
        </w:rPr>
        <w:t>There is only an MSD or band protection issue with band that have simultaneous Tx/Rx with the UL band.</w:t>
      </w:r>
    </w:p>
    <w:p w14:paraId="71B555BA" w14:textId="77777777" w:rsidR="00B6054E" w:rsidRDefault="00B6054E" w:rsidP="00B6054E">
      <w:pPr>
        <w:keepNext/>
        <w:keepLines/>
        <w:spacing w:before="120"/>
        <w:outlineLvl w:val="3"/>
        <w:rPr>
          <w:rFonts w:ascii="Arial" w:hAnsi="Arial"/>
          <w:szCs w:val="18"/>
        </w:rPr>
      </w:pPr>
      <w:r w:rsidRPr="00B037D8">
        <w:rPr>
          <w:rFonts w:ascii="Arial" w:hAnsi="Arial"/>
          <w:sz w:val="24"/>
        </w:rPr>
        <w:lastRenderedPageBreak/>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.2</w:t>
      </w:r>
      <w:r w:rsidRPr="00B037D8">
        <w:rPr>
          <w:rFonts w:ascii="Arial" w:hAnsi="Arial"/>
          <w:sz w:val="24"/>
        </w:rPr>
        <w:tab/>
      </w:r>
      <w:r>
        <w:rPr>
          <w:rFonts w:ascii="Arial" w:hAnsi="Arial"/>
          <w:szCs w:val="18"/>
        </w:rPr>
        <w:t>Two UL Bands</w:t>
      </w:r>
    </w:p>
    <w:p w14:paraId="54A6AA5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0C73A661" w14:textId="77777777" w:rsidR="00F23729" w:rsidRDefault="00F23729" w:rsidP="00F23729">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4BC28000" w14:textId="77777777" w:rsidR="00F23729" w:rsidRDefault="00F23729" w:rsidP="00F23729">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7FB552A4" w14:textId="77777777" w:rsidR="00F23729" w:rsidRDefault="00F23729" w:rsidP="00F23729">
      <w:pPr>
        <w:keepNext/>
        <w:keepLines/>
        <w:spacing w:before="180"/>
        <w:rPr>
          <w:rFonts w:ascii="Arial" w:hAnsi="Arial"/>
          <w:u w:val="single"/>
        </w:rPr>
      </w:pPr>
      <w:proofErr w:type="gramStart"/>
      <w:r>
        <w:rPr>
          <w:i/>
          <w:iCs/>
        </w:rPr>
        <w:t xml:space="preserve">○  </w:t>
      </w:r>
      <w:r>
        <w:rPr>
          <w:rFonts w:eastAsia="PMingLiU"/>
        </w:rPr>
        <w:t>Only</w:t>
      </w:r>
      <w:proofErr w:type="gramEnd"/>
      <w:r>
        <w:rPr>
          <w:rFonts w:eastAsia="PMingLiU"/>
        </w:rPr>
        <w:t xml:space="preserve"> FDD-FDD and TDD-FDD combination need to be considered</w:t>
      </w:r>
      <w:r>
        <w:rPr>
          <w:rFonts w:eastAsia="SimSun" w:hint="eastAsia"/>
          <w:lang w:val="en-US" w:eastAsia="zh-CN"/>
        </w:rPr>
        <w:t>.</w:t>
      </w:r>
      <w:r>
        <w:rPr>
          <w:rFonts w:eastAsia="PMingLiU"/>
        </w:rPr>
        <w:t xml:space="preserve"> </w:t>
      </w:r>
    </w:p>
    <w:p w14:paraId="6A306B31" w14:textId="77777777" w:rsidR="00F23729" w:rsidRDefault="00F23729" w:rsidP="00F23729">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5E8D1C54" w14:textId="77777777" w:rsidR="00F23729" w:rsidRDefault="00F23729" w:rsidP="00F23729">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6684A113" w14:textId="77777777" w:rsidR="00F23729" w:rsidRDefault="00F23729" w:rsidP="00F23729">
      <w:pPr>
        <w:keepNext/>
        <w:keepLines/>
        <w:overflowPunct w:val="0"/>
        <w:autoSpaceDE w:val="0"/>
        <w:autoSpaceDN w:val="0"/>
        <w:adjustRightInd w:val="0"/>
        <w:spacing w:before="60"/>
        <w:jc w:val="center"/>
        <w:textAlignment w:val="baseline"/>
        <w:rPr>
          <w:rFonts w:ascii="Arial" w:hAnsi="Arial"/>
          <w:b/>
          <w:lang w:val="en-US"/>
        </w:rPr>
      </w:pPr>
      <w:bookmarkStart w:id="378"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379" w:name="OLE_LINK63"/>
      <w:r>
        <w:rPr>
          <w:rFonts w:ascii="Arial" w:hAnsi="Arial"/>
          <w:b/>
          <w:lang w:val="en-US"/>
        </w:rPr>
        <w:t xml:space="preserve">Band </w:t>
      </w:r>
      <w:proofErr w:type="spellStart"/>
      <w:r>
        <w:rPr>
          <w:rFonts w:ascii="Arial" w:eastAsia="SimSun" w:hAnsi="Arial"/>
          <w:b/>
          <w:lang w:val="en-US" w:eastAsia="zh-CN"/>
        </w:rPr>
        <w:t>n</w:t>
      </w:r>
      <w:r>
        <w:rPr>
          <w:rFonts w:ascii="Arial" w:hAnsi="Arial"/>
          <w:b/>
          <w:lang w:val="en-US" w:eastAsia="ja-JP"/>
        </w:rPr>
        <w:t>X</w:t>
      </w:r>
      <w:proofErr w:type="spellEnd"/>
      <w:r>
        <w:rPr>
          <w:rFonts w:ascii="Arial" w:hAnsi="Arial"/>
          <w:b/>
          <w:lang w:val="en-US"/>
        </w:rPr>
        <w:t xml:space="preserve"> and Band </w:t>
      </w:r>
      <w:proofErr w:type="spellStart"/>
      <w:r>
        <w:rPr>
          <w:rFonts w:ascii="Arial" w:eastAsia="SimSun" w:hAnsi="Arial"/>
          <w:b/>
          <w:lang w:val="en-US" w:eastAsia="zh-CN"/>
        </w:rPr>
        <w:t>n</w:t>
      </w:r>
      <w:r>
        <w:rPr>
          <w:rFonts w:ascii="Arial" w:hAnsi="Arial"/>
          <w:b/>
          <w:lang w:val="en-US" w:eastAsia="ja-JP"/>
        </w:rPr>
        <w:t>Y</w:t>
      </w:r>
      <w:proofErr w:type="spellEnd"/>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379"/>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3729" w14:paraId="773286DC" w14:textId="77777777" w:rsidTr="00EA5F7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378"/>
          <w:p w14:paraId="09243896"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B8E6F"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x_low</w:t>
            </w:r>
            <w:proofErr w:type="spellEnd"/>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B41E26"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x_high</w:t>
            </w:r>
            <w:proofErr w:type="spellEnd"/>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923E"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y_low</w:t>
            </w:r>
            <w:proofErr w:type="spellEnd"/>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8005B"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y_high</w:t>
            </w:r>
            <w:proofErr w:type="spellEnd"/>
          </w:p>
        </w:tc>
      </w:tr>
      <w:tr w:rsidR="00F23729" w14:paraId="7922C69D"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A406" w14:textId="77777777" w:rsidR="00F23729" w:rsidRDefault="00F23729" w:rsidP="00EA5F7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DD6EF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eastAsia="zh-CN"/>
              </w:rPr>
              <w:t>f</w:t>
            </w:r>
            <w:r>
              <w:rPr>
                <w:rFonts w:ascii="Arial" w:hAnsi="Arial"/>
                <w:sz w:val="18"/>
                <w:vertAlign w:val="subscript"/>
                <w:lang w:eastAsia="zh-CN"/>
              </w:rPr>
              <w:t>y</w:t>
            </w:r>
            <w:proofErr w:type="spellEnd"/>
            <w:r>
              <w:rPr>
                <w:rFonts w:ascii="Arial" w:hAnsi="Arial"/>
                <w:sz w:val="18"/>
                <w:vertAlign w:val="subscript"/>
                <w:lang w:val="en-US"/>
              </w:rPr>
              <w:t>_low</w:t>
            </w:r>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7E6E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31E70"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390B2"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120DCE92"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A7FF4"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B847C"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88E1" w14:textId="77777777" w:rsidR="00F23729" w:rsidRDefault="00F23729" w:rsidP="00EA5F7F">
            <w:pPr>
              <w:keepNext/>
              <w:keepLines/>
              <w:spacing w:after="0"/>
              <w:jc w:val="center"/>
              <w:rPr>
                <w:sz w:val="18"/>
                <w:lang w:val="en-US"/>
              </w:rPr>
            </w:pPr>
            <w:r>
              <w:rPr>
                <w:sz w:val="18"/>
                <w:lang w:val="en-US"/>
              </w:rPr>
              <w:t>–</w:t>
            </w:r>
          </w:p>
        </w:tc>
      </w:tr>
      <w:tr w:rsidR="00F23729" w14:paraId="6B55CF0A"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A7EAC"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58D6"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EE71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04B6B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E2AEB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7B9166CB"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498AF"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25AB3"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E58CC" w14:textId="77777777" w:rsidR="00F23729" w:rsidRDefault="00F23729" w:rsidP="00EA5F7F">
            <w:pPr>
              <w:keepNext/>
              <w:keepLines/>
              <w:spacing w:after="0"/>
              <w:jc w:val="center"/>
              <w:rPr>
                <w:sz w:val="18"/>
                <w:lang w:eastAsia="ja-JP"/>
              </w:rPr>
            </w:pPr>
            <w:r>
              <w:rPr>
                <w:sz w:val="18"/>
                <w:lang w:val="en-US"/>
              </w:rPr>
              <w:t>–</w:t>
            </w:r>
          </w:p>
        </w:tc>
      </w:tr>
      <w:tr w:rsidR="00F23729" w14:paraId="348EC0D9"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16E0A"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72583"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EF0E"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FDA51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9B3DF6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6C0C28BC"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9086A"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4C492" w14:textId="77777777" w:rsidR="00F23729" w:rsidRDefault="00F23729" w:rsidP="00EA5F7F">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C466" w14:textId="77777777" w:rsidR="00F23729" w:rsidRDefault="00F23729" w:rsidP="00EA5F7F">
            <w:pPr>
              <w:keepNext/>
              <w:keepLines/>
              <w:spacing w:after="0"/>
              <w:jc w:val="center"/>
              <w:rPr>
                <w:sz w:val="18"/>
                <w:lang w:val="en-US"/>
              </w:rPr>
            </w:pPr>
            <w:r>
              <w:rPr>
                <w:sz w:val="18"/>
                <w:lang w:val="en-US"/>
              </w:rPr>
              <w:t>–</w:t>
            </w:r>
          </w:p>
        </w:tc>
      </w:tr>
      <w:tr w:rsidR="00F23729" w14:paraId="43EDEFBE"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83B088"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180B2D"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–1*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7198E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3FB22"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9C6350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0C5FCC9B"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1289"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BAC252"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DB89A" w14:textId="77777777" w:rsidR="00F23729" w:rsidRDefault="00F23729" w:rsidP="00EA5F7F">
            <w:pPr>
              <w:keepNext/>
              <w:keepLines/>
              <w:spacing w:after="0"/>
              <w:jc w:val="center"/>
              <w:rPr>
                <w:sz w:val="18"/>
                <w:lang w:eastAsia="ja-JP"/>
              </w:rPr>
            </w:pPr>
            <w:r>
              <w:rPr>
                <w:sz w:val="18"/>
                <w:lang w:val="en-US"/>
              </w:rPr>
              <w:t>–</w:t>
            </w:r>
          </w:p>
        </w:tc>
      </w:tr>
      <w:tr w:rsidR="00F23729" w14:paraId="5B405471"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915EC"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AE0BD"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35CA2F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3E53574"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p>
        </w:tc>
      </w:tr>
      <w:tr w:rsidR="00F23729" w14:paraId="353C31FD"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460D2"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33361A" w14:textId="77777777" w:rsidR="00F23729" w:rsidRDefault="00F23729" w:rsidP="00EA5F7F">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EAF46CE" w14:textId="77777777" w:rsidR="00F23729" w:rsidRDefault="00F23729" w:rsidP="00EA5F7F">
            <w:pPr>
              <w:keepNext/>
              <w:keepLines/>
              <w:spacing w:after="0"/>
              <w:jc w:val="center"/>
              <w:rPr>
                <w:sz w:val="18"/>
                <w:lang w:eastAsia="ja-JP"/>
              </w:rPr>
            </w:pPr>
          </w:p>
        </w:tc>
      </w:tr>
      <w:tr w:rsidR="00F23729" w14:paraId="4B3DB676"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698FD" w14:textId="77777777" w:rsidR="00F23729" w:rsidRDefault="00F23729" w:rsidP="00EA5F7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381932"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+1*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2B739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FE85A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D5A460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0C06DECD"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DBBFD"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719AB2"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488AF0" w14:textId="77777777" w:rsidR="00F23729" w:rsidRDefault="00F23729" w:rsidP="00EA5F7F">
            <w:pPr>
              <w:keepNext/>
              <w:keepLines/>
              <w:spacing w:after="0"/>
              <w:jc w:val="center"/>
              <w:rPr>
                <w:sz w:val="18"/>
                <w:lang w:eastAsia="ja-JP"/>
              </w:rPr>
            </w:pPr>
            <w:r>
              <w:rPr>
                <w:sz w:val="18"/>
                <w:lang w:val="en-US"/>
              </w:rPr>
              <w:t>–</w:t>
            </w:r>
          </w:p>
        </w:tc>
      </w:tr>
      <w:tr w:rsidR="00F23729" w14:paraId="2271EFA4"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E0821"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AD9E5"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5DC11"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C8842A7"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p>
        </w:tc>
      </w:tr>
      <w:tr w:rsidR="00F23729" w14:paraId="1C9F3F0A"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31A6F"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19BC1C" w14:textId="77777777" w:rsidR="00F23729" w:rsidRDefault="00F23729" w:rsidP="00EA5F7F">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8526952" w14:textId="77777777" w:rsidR="00F23729" w:rsidRDefault="00F23729" w:rsidP="00EA5F7F">
            <w:pPr>
              <w:keepNext/>
              <w:keepLines/>
              <w:spacing w:after="0"/>
              <w:jc w:val="center"/>
              <w:rPr>
                <w:sz w:val="18"/>
                <w:lang w:eastAsia="ja-JP"/>
              </w:rPr>
            </w:pPr>
          </w:p>
        </w:tc>
      </w:tr>
      <w:tr w:rsidR="00F23729" w14:paraId="5FA8DC32"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22AB7"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D7E4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254C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CBB1E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174FA07"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68D746F4"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45B74"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05638E"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92683" w14:textId="77777777" w:rsidR="00F23729" w:rsidRDefault="00F23729" w:rsidP="00EA5F7F">
            <w:pPr>
              <w:keepNext/>
              <w:keepLines/>
              <w:spacing w:after="0"/>
              <w:jc w:val="center"/>
              <w:rPr>
                <w:sz w:val="18"/>
                <w:lang w:eastAsia="ja-JP"/>
              </w:rPr>
            </w:pPr>
            <w:r>
              <w:rPr>
                <w:sz w:val="18"/>
                <w:lang w:val="en-US"/>
              </w:rPr>
              <w:t>–</w:t>
            </w:r>
          </w:p>
        </w:tc>
      </w:tr>
      <w:tr w:rsidR="00F23729" w14:paraId="44FBCEE4"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9F6E7"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1C3D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93440E"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6C054"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82D17E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655559C0"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3CDAF8" w14:textId="77777777" w:rsidR="00F23729" w:rsidRDefault="00F23729" w:rsidP="00EA5F7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92347"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B23B3" w14:textId="77777777" w:rsidR="00F23729" w:rsidRDefault="00F23729" w:rsidP="00EA5F7F">
            <w:pPr>
              <w:keepNext/>
              <w:keepLines/>
              <w:spacing w:after="0"/>
              <w:jc w:val="center"/>
              <w:rPr>
                <w:sz w:val="18"/>
                <w:lang w:eastAsia="ja-JP"/>
              </w:rPr>
            </w:pPr>
            <w:r>
              <w:rPr>
                <w:sz w:val="18"/>
                <w:lang w:val="en-US"/>
              </w:rPr>
              <w:t>–</w:t>
            </w:r>
          </w:p>
        </w:tc>
      </w:tr>
      <w:tr w:rsidR="00F23729" w14:paraId="54B2DFB0"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0FEC8"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1B04F1"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995391"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7961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3B7292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52DFC175"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3C06"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7B142"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80D36" w14:textId="77777777" w:rsidR="00F23729" w:rsidRDefault="00F23729" w:rsidP="00EA5F7F">
            <w:pPr>
              <w:keepNext/>
              <w:keepLines/>
              <w:spacing w:after="0"/>
              <w:jc w:val="center"/>
              <w:rPr>
                <w:sz w:val="18"/>
                <w:lang w:eastAsia="ja-JP"/>
              </w:rPr>
            </w:pPr>
            <w:r>
              <w:rPr>
                <w:sz w:val="18"/>
                <w:lang w:val="en-US"/>
              </w:rPr>
              <w:t>–</w:t>
            </w:r>
          </w:p>
        </w:tc>
      </w:tr>
      <w:tr w:rsidR="00F23729" w14:paraId="7A40130C"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D949F"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0B7FE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36FA10"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431A5"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4916E45"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6122E336"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7A63A"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20C415"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1844" w14:textId="77777777" w:rsidR="00F23729" w:rsidRDefault="00F23729" w:rsidP="00EA5F7F">
            <w:pPr>
              <w:keepNext/>
              <w:keepLines/>
              <w:spacing w:after="0"/>
              <w:jc w:val="center"/>
              <w:rPr>
                <w:sz w:val="18"/>
                <w:lang w:eastAsia="ja-JP"/>
              </w:rPr>
            </w:pPr>
            <w:r>
              <w:rPr>
                <w:sz w:val="18"/>
                <w:lang w:val="en-US"/>
              </w:rPr>
              <w:t>–</w:t>
            </w:r>
          </w:p>
        </w:tc>
      </w:tr>
      <w:tr w:rsidR="00F23729" w14:paraId="70614356" w14:textId="77777777" w:rsidTr="00EA5F7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367C9" w14:textId="77777777" w:rsidR="00F23729" w:rsidRDefault="00F23729" w:rsidP="00EA5F7F">
            <w:pPr>
              <w:keepNext/>
              <w:keepLines/>
              <w:spacing w:after="0"/>
              <w:ind w:left="851" w:hanging="851"/>
              <w:rPr>
                <w:rFonts w:ascii="Arial" w:hAnsi="Arial"/>
                <w:sz w:val="18"/>
                <w:lang w:val="en-US"/>
              </w:rPr>
            </w:pPr>
            <w:proofErr w:type="gramStart"/>
            <w:r>
              <w:rPr>
                <w:rFonts w:ascii="Arial" w:hAnsi="Arial"/>
                <w:sz w:val="18"/>
              </w:rPr>
              <w:t>NOTE :</w:t>
            </w:r>
            <w:proofErr w:type="gramEnd"/>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w:t>
            </w:r>
            <w:proofErr w:type="gramStart"/>
            <w:r>
              <w:rPr>
                <w:rFonts w:ascii="Arial" w:hAnsi="Arial"/>
                <w:sz w:val="18"/>
              </w:rPr>
              <w:t>that  (</w:t>
            </w:r>
            <w:proofErr w:type="gramEnd"/>
            <w:r>
              <w:rPr>
                <w:rFonts w:ascii="Arial" w:hAnsi="Arial"/>
                <w:sz w:val="18"/>
              </w:rPr>
              <w:t xml:space="preserve">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5E6138B8" w14:textId="77777777" w:rsidR="00F23729" w:rsidRDefault="00F23729" w:rsidP="00F23729">
      <w:pPr>
        <w:keepNext/>
        <w:keepLines/>
        <w:spacing w:before="120" w:after="120"/>
        <w:rPr>
          <w:rFonts w:ascii="Arial" w:hAnsi="Arial"/>
        </w:rPr>
      </w:pPr>
    </w:p>
    <w:p w14:paraId="52C9DC0F"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250C16E6" w14:textId="77777777" w:rsidR="00F23729" w:rsidRDefault="00F23729" w:rsidP="00F23729">
      <w:pPr>
        <w:keepNext/>
        <w:keepLines/>
        <w:spacing w:before="120" w:after="120"/>
        <w:rPr>
          <w:rFonts w:eastAsia="DengXian"/>
          <w:lang w:eastAsia="zh-TW"/>
        </w:rPr>
      </w:pPr>
      <w:r>
        <w:rPr>
          <w:rFonts w:eastAsia="DengXian" w:hint="eastAsia"/>
          <w:lang w:val="en-US" w:eastAsia="zh-CN"/>
        </w:rPr>
        <w:t xml:space="preserve">Up to IMD5 </w:t>
      </w:r>
      <w:proofErr w:type="gramStart"/>
      <w:r>
        <w:rPr>
          <w:rFonts w:eastAsia="DengXian" w:hint="eastAsia"/>
          <w:lang w:val="en-US" w:eastAsia="zh-CN"/>
        </w:rPr>
        <w:t>order</w:t>
      </w:r>
      <w:proofErr w:type="gramEnd"/>
      <w:r>
        <w:rPr>
          <w:rFonts w:eastAsia="DengXian" w:hint="eastAsia"/>
          <w:lang w:val="en-US" w:eastAsia="zh-CN"/>
        </w:rPr>
        <w:t xml:space="preserve"> need to be considered.</w:t>
      </w:r>
    </w:p>
    <w:p w14:paraId="5BD73B29" w14:textId="77777777" w:rsidR="00F23729" w:rsidRDefault="00F23729" w:rsidP="00F23729">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6B058A47" w14:textId="77777777" w:rsidR="00F23729" w:rsidRDefault="00F23729" w:rsidP="00F23729">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E96C5B2" w14:textId="77777777" w:rsidR="00F23729" w:rsidRDefault="00F23729" w:rsidP="00F23729">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092B19E8" w14:textId="77777777" w:rsidR="00F23729" w:rsidRDefault="00F23729" w:rsidP="00F23729">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558D7D65" w14:textId="77777777" w:rsidR="00F23729" w:rsidRDefault="00F23729" w:rsidP="00F23729">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30107AA9" w14:textId="77777777" w:rsidR="00F23729" w:rsidRDefault="00F23729" w:rsidP="00F23729">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33E7F9D" w14:textId="77777777" w:rsidR="00F23729" w:rsidRDefault="00F23729" w:rsidP="00F23729">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0FB251D3"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6F9D070" w14:textId="77777777" w:rsidR="00F23729" w:rsidRDefault="00F23729" w:rsidP="00F23729">
      <w:pPr>
        <w:pStyle w:val="ListParagraph"/>
        <w:keepNext/>
        <w:keepLines/>
        <w:spacing w:before="120" w:after="120"/>
        <w:ind w:left="0"/>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8BE3FC9" w14:textId="77777777" w:rsidR="00F23729" w:rsidRDefault="00F23729" w:rsidP="00F23729">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35A1FFD3" w14:textId="77777777" w:rsidR="00F23729" w:rsidRDefault="00F23729" w:rsidP="00F23729">
      <w:pPr>
        <w:pStyle w:val="ListParagraph"/>
        <w:keepNext/>
        <w:keepLines/>
        <w:spacing w:before="120" w:after="120"/>
        <w:ind w:left="852" w:firstLine="284"/>
        <w:jc w:val="both"/>
      </w:pPr>
      <w:r>
        <w:rPr>
          <w:rFonts w:eastAsia="SimSun" w:hint="eastAsia"/>
          <w:lang w:val="en-US" w:eastAsia="zh-CN"/>
        </w:rPr>
        <w:t xml:space="preserve">- </w:t>
      </w:r>
      <w:r>
        <w:t>DL Fc and UL Fc</w:t>
      </w:r>
    </w:p>
    <w:p w14:paraId="22E01A98" w14:textId="77777777" w:rsidR="00F23729" w:rsidRDefault="00F23729" w:rsidP="00F23729">
      <w:pPr>
        <w:pStyle w:val="ListParagraph"/>
        <w:keepNext/>
        <w:keepLines/>
        <w:spacing w:before="120" w:after="120"/>
        <w:ind w:left="852" w:firstLine="284"/>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(i.e. full RB allocation)</w:t>
      </w:r>
    </w:p>
    <w:p w14:paraId="0A690400" w14:textId="77777777" w:rsidR="00F23729" w:rsidRDefault="00F23729" w:rsidP="00F23729">
      <w:pPr>
        <w:pStyle w:val="ListParagraph"/>
        <w:keepNext/>
        <w:keepLines/>
        <w:spacing w:before="120" w:after="120"/>
        <w:ind w:left="852" w:firstLine="284"/>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w:t>
      </w:r>
      <w:proofErr w:type="spellStart"/>
      <w:r>
        <w:rPr>
          <w:rFonts w:eastAsia="SimSun" w:hint="eastAsia"/>
          <w:lang w:val="en-US" w:eastAsia="zh-CN"/>
        </w:rPr>
        <w:t>the</w:t>
      </w:r>
      <w:proofErr w:type="spellEnd"/>
      <w:r>
        <w:rPr>
          <w:rFonts w:eastAsia="SimSun" w:hint="eastAsia"/>
          <w:lang w:val="en-US" w:eastAsia="zh-CN"/>
        </w:rPr>
        <w:t xml:space="preserve"> supported smallest channel bandwidth for UL and DL each band)</w:t>
      </w:r>
    </w:p>
    <w:p w14:paraId="79CB321D" w14:textId="77777777" w:rsidR="00F23729" w:rsidRDefault="00F23729" w:rsidP="00F23729">
      <w:pPr>
        <w:pStyle w:val="ListParagraph"/>
        <w:keepNext/>
        <w:keepLines/>
        <w:spacing w:before="120" w:after="120"/>
        <w:ind w:left="852" w:firstLine="284"/>
        <w:jc w:val="both"/>
      </w:pPr>
      <w:r>
        <w:rPr>
          <w:rFonts w:eastAsia="SimSun" w:hint="eastAsia"/>
          <w:lang w:val="en-US" w:eastAsia="zh-CN"/>
        </w:rPr>
        <w:t xml:space="preserve">- </w:t>
      </w:r>
      <w:r>
        <w:t>Duplex mode (i</w:t>
      </w:r>
      <w:r>
        <w:rPr>
          <w:rFonts w:eastAsia="SimSun" w:hint="eastAsia"/>
          <w:lang w:val="en-US" w:eastAsia="zh-CN"/>
        </w:rPr>
        <w:t>.</w:t>
      </w:r>
      <w:r>
        <w:t>e. FDD or TDD)</w:t>
      </w:r>
    </w:p>
    <w:p w14:paraId="034E72A2" w14:textId="77777777" w:rsidR="00F23729" w:rsidRDefault="00F23729" w:rsidP="00F23729">
      <w:pPr>
        <w:keepNext/>
        <w:keepLines/>
        <w:spacing w:before="120" w:after="120"/>
        <w:rPr>
          <w:rFonts w:ascii="Arial" w:hAnsi="Arial"/>
        </w:rPr>
      </w:pPr>
    </w:p>
    <w:p w14:paraId="73905A22" w14:textId="77777777" w:rsidR="00F23729" w:rsidRDefault="00F23729" w:rsidP="00F23729">
      <w:pPr>
        <w:keepNext/>
        <w:keepLines/>
        <w:spacing w:before="120"/>
        <w:outlineLvl w:val="3"/>
        <w:rPr>
          <w:rFonts w:ascii="Arial" w:hAnsi="Arial"/>
        </w:rPr>
      </w:pPr>
      <w:r>
        <w:rPr>
          <w:rFonts w:ascii="Arial" w:hAnsi="Arial"/>
        </w:rPr>
        <w:t>5.5.2.1.2.2</w:t>
      </w:r>
      <w:r>
        <w:rPr>
          <w:rFonts w:ascii="Arial" w:hAnsi="Arial"/>
        </w:rPr>
        <w:tab/>
        <w:t>One UL CC in one band and two UL CCs in the other band</w:t>
      </w:r>
    </w:p>
    <w:p w14:paraId="03DECDC8" w14:textId="77777777" w:rsidR="00F23729" w:rsidRDefault="00F23729" w:rsidP="00F23729">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triple beat</w:t>
      </w:r>
      <w:r>
        <w:rPr>
          <w:rFonts w:ascii="Arial" w:hAnsi="Arial"/>
          <w:u w:val="single"/>
        </w:rPr>
        <w:t xml:space="preserve"> MSD Analysis with 3UL CCs</w:t>
      </w:r>
    </w:p>
    <w:p w14:paraId="15892CC7" w14:textId="77777777" w:rsidR="00F23729" w:rsidRDefault="00F23729" w:rsidP="00F23729">
      <w:pPr>
        <w:keepNext/>
        <w:keepLines/>
        <w:spacing w:before="180"/>
        <w:rPr>
          <w:rFonts w:ascii="Arial" w:eastAsia="SimSun" w:hAnsi="Arial"/>
          <w:u w:val="single"/>
          <w:lang w:val="en-US" w:eastAsia="zh-CN"/>
        </w:rPr>
      </w:pPr>
      <w:r>
        <w:rPr>
          <w:rFonts w:eastAsia="PMingLiU"/>
        </w:rPr>
        <w:t>For two-band inter-band combinations with 3UL CCs in two bands, i.e. 1UL CC in one band, and 2UL CCs in the other UL 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triple beat</w:t>
      </w:r>
      <w:r>
        <w:rPr>
          <w:rFonts w:eastAsia="PMingLiU"/>
        </w:rPr>
        <w:t xml:space="preserve"> MSD Analysis with 3UL CCs</w:t>
      </w:r>
      <w:r>
        <w:rPr>
          <w:rFonts w:eastAsia="SimSun" w:hint="eastAsia"/>
          <w:lang w:val="en-US" w:eastAsia="zh-CN"/>
        </w:rPr>
        <w:t xml:space="preserve"> are:</w:t>
      </w:r>
    </w:p>
    <w:p w14:paraId="4A878DD5" w14:textId="77777777" w:rsidR="00F23729" w:rsidRDefault="00F23729" w:rsidP="00F23729">
      <w:pPr>
        <w:keepNext/>
        <w:keepLines/>
        <w:spacing w:before="180"/>
        <w:rPr>
          <w:rFonts w:eastAsia="PMingLiU"/>
        </w:rPr>
      </w:pPr>
      <w:proofErr w:type="gramStart"/>
      <w:r>
        <w:rPr>
          <w:i/>
          <w:iCs/>
        </w:rPr>
        <w:t xml:space="preserve">○  </w:t>
      </w:r>
      <w:r>
        <w:rPr>
          <w:rFonts w:eastAsia="PMingLiU"/>
        </w:rPr>
        <w:t>Only</w:t>
      </w:r>
      <w:proofErr w:type="gramEnd"/>
      <w:r>
        <w:rPr>
          <w:rFonts w:eastAsia="PMingLiU"/>
        </w:rPr>
        <w:t xml:space="preserve"> FDD-FDD and TDD-FDD combination need to be considered with 3 uplink (UL) component carriers (CC) in two clusters within FR1.</w:t>
      </w:r>
    </w:p>
    <w:p w14:paraId="4D58FF6B" w14:textId="77777777" w:rsidR="00F23729" w:rsidRDefault="00F23729" w:rsidP="00F23729">
      <w:pPr>
        <w:keepNext/>
        <w:keepLines/>
        <w:spacing w:before="180"/>
        <w:rPr>
          <w:rFonts w:eastAsia="PMingLiU"/>
        </w:rPr>
      </w:pPr>
      <w:proofErr w:type="gramStart"/>
      <w:r>
        <w:rPr>
          <w:i/>
          <w:iCs/>
        </w:rPr>
        <w:t xml:space="preserve">○  </w:t>
      </w:r>
      <w:r>
        <w:rPr>
          <w:rFonts w:eastAsia="PMingLiU"/>
        </w:rPr>
        <w:t>The</w:t>
      </w:r>
      <w:proofErr w:type="gramEnd"/>
      <w:r>
        <w:rPr>
          <w:rFonts w:eastAsia="PMingLiU"/>
        </w:rPr>
        <w:t xml:space="preserve"> 2 UL bands are part of the same band group or belong to adjacent band groups</w:t>
      </w:r>
      <w:r>
        <w:rPr>
          <w:rFonts w:eastAsia="SimSun" w:hint="eastAsia"/>
          <w:lang w:val="en-US" w:eastAsia="zh-CN"/>
        </w:rPr>
        <w:t xml:space="preserve"> as defined in table 2a.1</w:t>
      </w:r>
      <w:r>
        <w:rPr>
          <w:rFonts w:eastAsia="PMingLiU"/>
        </w:rPr>
        <w:t xml:space="preserve"> </w:t>
      </w:r>
    </w:p>
    <w:p w14:paraId="6A4B79F2" w14:textId="77777777" w:rsidR="00F23729" w:rsidRDefault="00F23729" w:rsidP="00F23729">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6C921D17" w14:textId="77777777" w:rsidR="00F23729" w:rsidRDefault="00F23729" w:rsidP="00F23729">
      <w:pPr>
        <w:keepNext/>
        <w:keepLines/>
      </w:pPr>
      <w:r>
        <w:rPr>
          <w:lang w:eastAsia="ja-JP"/>
        </w:rPr>
        <w:t>Table 5.5.2.1.2.</w:t>
      </w:r>
      <w:r>
        <w:rPr>
          <w:rFonts w:eastAsia="SimSun" w:hint="eastAsia"/>
          <w:lang w:val="en-US" w:eastAsia="zh-CN"/>
        </w:rPr>
        <w:t>2</w:t>
      </w:r>
      <w:r>
        <w:rPr>
          <w:lang w:eastAsia="ja-JP"/>
        </w:rPr>
        <w:t xml:space="preserve">-1 lists </w:t>
      </w:r>
      <w:r>
        <w:t>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3C72F5F0" w14:textId="77777777" w:rsidR="00F23729" w:rsidRDefault="00F23729" w:rsidP="00F23729">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ja-JP"/>
        </w:rPr>
        <w:t>5.5.2.1.2.</w:t>
      </w:r>
      <w:r>
        <w:rPr>
          <w:rFonts w:ascii="Arial" w:eastAsia="SimSun" w:hAnsi="Arial" w:hint="eastAsia"/>
          <w:b/>
          <w:lang w:val="en-US" w:eastAsia="zh-CN"/>
        </w:rPr>
        <w:t>2</w:t>
      </w:r>
      <w:r>
        <w:rPr>
          <w:rFonts w:ascii="Arial" w:eastAsia="SimSun" w:hAnsi="Arial" w:hint="eastAsia"/>
          <w:b/>
          <w:lang w:val="en-US" w:eastAsia="ja-JP"/>
        </w:rPr>
        <w:t>-1</w:t>
      </w:r>
      <w:r>
        <w:rPr>
          <w:rFonts w:ascii="Arial" w:eastAsia="SimSun" w:hAnsi="Arial" w:hint="eastAsia"/>
          <w:b/>
          <w:lang w:val="en-US" w:eastAsia="zh-CN"/>
        </w:rPr>
        <w:t>-1</w:t>
      </w:r>
      <w:r>
        <w:rPr>
          <w:rFonts w:ascii="Arial" w:eastAsia="SimSun" w:hAnsi="Arial" w:hint="eastAsia"/>
          <w:b/>
          <w:lang w:val="en-US"/>
        </w:rPr>
        <w:t xml:space="preserve">: </w:t>
      </w:r>
      <w:r>
        <w:rPr>
          <w:rFonts w:ascii="Arial" w:hAnsi="Arial"/>
          <w:b/>
          <w:lang w:val="en-US"/>
        </w:rPr>
        <w:t xml:space="preserve">Band </w:t>
      </w:r>
      <w:proofErr w:type="spellStart"/>
      <w:r>
        <w:rPr>
          <w:rFonts w:ascii="Arial" w:eastAsia="SimSun" w:hAnsi="Arial"/>
          <w:b/>
          <w:lang w:val="en-US" w:eastAsia="zh-CN"/>
        </w:rPr>
        <w:t>n</w:t>
      </w:r>
      <w:r>
        <w:rPr>
          <w:rFonts w:ascii="Arial" w:hAnsi="Arial"/>
          <w:b/>
          <w:lang w:val="en-US" w:eastAsia="ja-JP"/>
        </w:rPr>
        <w:t>X</w:t>
      </w:r>
      <w:proofErr w:type="spellEnd"/>
      <w:r>
        <w:rPr>
          <w:rFonts w:ascii="Arial" w:hAnsi="Arial"/>
          <w:b/>
          <w:lang w:val="en-US"/>
        </w:rPr>
        <w:t xml:space="preserve"> and Band </w:t>
      </w:r>
      <w:proofErr w:type="spellStart"/>
      <w:r>
        <w:rPr>
          <w:rFonts w:ascii="Arial" w:eastAsia="SimSun" w:hAnsi="Arial"/>
          <w:b/>
          <w:lang w:val="en-US" w:eastAsia="zh-CN"/>
        </w:rPr>
        <w:t>n</w:t>
      </w:r>
      <w:r>
        <w:rPr>
          <w:rFonts w:ascii="Arial" w:hAnsi="Arial"/>
          <w:b/>
          <w:lang w:val="en-US" w:eastAsia="ja-JP"/>
        </w:rPr>
        <w:t>Y</w:t>
      </w:r>
      <w:proofErr w:type="spellEnd"/>
      <w:r>
        <w:rPr>
          <w:rFonts w:ascii="Arial" w:eastAsia="SimSun" w:hAnsi="Arial" w:hint="eastAsia"/>
          <w:b/>
          <w:lang w:val="en-US" w:eastAsia="zh-CN"/>
        </w:rPr>
        <w:t xml:space="preserve"> for 3CC </w:t>
      </w:r>
      <w:r>
        <w:rPr>
          <w:rFonts w:ascii="Arial" w:hAnsi="Arial"/>
          <w:b/>
          <w:lang w:val="en-US" w:eastAsia="zh-CN"/>
        </w:rPr>
        <w:t>U</w:t>
      </w:r>
      <w:r>
        <w:rPr>
          <w:rFonts w:ascii="Arial" w:hAnsi="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F23729" w14:paraId="6DAB1EC4" w14:textId="77777777" w:rsidTr="00EA5F7F">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151D853"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5BE49D5A"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4414" w:type="dxa"/>
            <w:gridSpan w:val="2"/>
            <w:tcBorders>
              <w:top w:val="single" w:sz="4" w:space="0" w:color="auto"/>
              <w:left w:val="nil"/>
              <w:bottom w:val="single" w:sz="4" w:space="0" w:color="auto"/>
              <w:right w:val="single" w:sz="4" w:space="0" w:color="auto"/>
            </w:tcBorders>
            <w:noWrap/>
            <w:vAlign w:val="bottom"/>
          </w:tcPr>
          <w:p w14:paraId="6C755E2F"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p>
        </w:tc>
      </w:tr>
      <w:tr w:rsidR="00F23729" w14:paraId="6D15D944"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58C84268"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15A87DB4"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fx_low</w:t>
            </w:r>
            <w:proofErr w:type="spellEnd"/>
          </w:p>
        </w:tc>
        <w:tc>
          <w:tcPr>
            <w:tcW w:w="1346" w:type="dxa"/>
            <w:tcBorders>
              <w:top w:val="nil"/>
              <w:left w:val="nil"/>
              <w:bottom w:val="single" w:sz="4" w:space="0" w:color="auto"/>
              <w:right w:val="single" w:sz="4" w:space="0" w:color="auto"/>
            </w:tcBorders>
            <w:vAlign w:val="center"/>
          </w:tcPr>
          <w:p w14:paraId="7BEB27C5"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fx_high</w:t>
            </w:r>
            <w:proofErr w:type="spellEnd"/>
          </w:p>
        </w:tc>
        <w:tc>
          <w:tcPr>
            <w:tcW w:w="2074" w:type="dxa"/>
            <w:tcBorders>
              <w:top w:val="nil"/>
              <w:left w:val="nil"/>
              <w:bottom w:val="single" w:sz="4" w:space="0" w:color="auto"/>
              <w:right w:val="single" w:sz="4" w:space="0" w:color="auto"/>
            </w:tcBorders>
            <w:vAlign w:val="center"/>
          </w:tcPr>
          <w:p w14:paraId="0761B86A"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fy_low</w:t>
            </w:r>
            <w:proofErr w:type="spellEnd"/>
          </w:p>
        </w:tc>
        <w:tc>
          <w:tcPr>
            <w:tcW w:w="2340" w:type="dxa"/>
            <w:tcBorders>
              <w:top w:val="nil"/>
              <w:left w:val="nil"/>
              <w:bottom w:val="single" w:sz="4" w:space="0" w:color="auto"/>
              <w:right w:val="single" w:sz="4" w:space="0" w:color="auto"/>
            </w:tcBorders>
            <w:vAlign w:val="center"/>
          </w:tcPr>
          <w:p w14:paraId="4AEC7A1F"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fy_high</w:t>
            </w:r>
            <w:proofErr w:type="spellEnd"/>
          </w:p>
        </w:tc>
      </w:tr>
      <w:tr w:rsidR="00F23729" w14:paraId="574A77E8" w14:textId="77777777" w:rsidTr="00EA5F7F">
        <w:trPr>
          <w:trHeight w:val="60"/>
        </w:trPr>
        <w:tc>
          <w:tcPr>
            <w:tcW w:w="2437" w:type="dxa"/>
            <w:tcBorders>
              <w:top w:val="nil"/>
              <w:left w:val="single" w:sz="4" w:space="0" w:color="auto"/>
              <w:bottom w:val="single" w:sz="4" w:space="0" w:color="auto"/>
              <w:right w:val="single" w:sz="4" w:space="0" w:color="auto"/>
            </w:tcBorders>
            <w:vAlign w:val="center"/>
          </w:tcPr>
          <w:p w14:paraId="7A3CF604" w14:textId="77777777" w:rsidR="00F23729" w:rsidRDefault="00F23729" w:rsidP="00EA5F7F">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fUL</w:t>
            </w:r>
            <w:proofErr w:type="spellEnd"/>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vAlign w:val="center"/>
          </w:tcPr>
          <w:p w14:paraId="0FB70273" w14:textId="77777777" w:rsidR="00F23729" w:rsidRDefault="00F23729" w:rsidP="00EA5F7F">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vAlign w:val="center"/>
          </w:tcPr>
          <w:p w14:paraId="7AE5A727" w14:textId="77777777" w:rsidR="00F23729" w:rsidRDefault="00F23729" w:rsidP="00EA5F7F">
            <w:pPr>
              <w:keepNext/>
              <w:keepLines/>
              <w:spacing w:after="0"/>
              <w:jc w:val="center"/>
              <w:rPr>
                <w:rFonts w:ascii="Arial" w:hAnsi="Arial" w:cs="Arial"/>
                <w:sz w:val="18"/>
                <w:szCs w:val="18"/>
              </w:rPr>
            </w:pPr>
            <w:r>
              <w:rPr>
                <w:sz w:val="18"/>
                <w:lang w:val="en-US"/>
              </w:rPr>
              <w:t>–</w:t>
            </w:r>
          </w:p>
        </w:tc>
      </w:tr>
      <w:tr w:rsidR="00F23729" w14:paraId="17870A02"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5EE6D91E"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9244BEF" w14:textId="77777777" w:rsidR="00F23729" w:rsidRDefault="00F23729" w:rsidP="00EA5F7F">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vAlign w:val="center"/>
          </w:tcPr>
          <w:p w14:paraId="6081E936"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72DCB134"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r>
      <w:tr w:rsidR="00F23729" w14:paraId="48AB80C1" w14:textId="77777777" w:rsidTr="00EA5F7F">
        <w:trPr>
          <w:trHeight w:val="56"/>
        </w:trPr>
        <w:tc>
          <w:tcPr>
            <w:tcW w:w="2437" w:type="dxa"/>
            <w:vMerge w:val="restart"/>
            <w:tcBorders>
              <w:top w:val="nil"/>
              <w:left w:val="single" w:sz="4" w:space="0" w:color="auto"/>
              <w:right w:val="single" w:sz="4" w:space="0" w:color="auto"/>
            </w:tcBorders>
            <w:vAlign w:val="center"/>
          </w:tcPr>
          <w:p w14:paraId="3297BAC8"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01E54C26"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vAlign w:val="center"/>
          </w:tcPr>
          <w:p w14:paraId="54A6F7D7"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247EC921" w14:textId="77777777" w:rsidR="00F23729" w:rsidRDefault="00F23729" w:rsidP="00EA5F7F">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vAlign w:val="center"/>
          </w:tcPr>
          <w:p w14:paraId="2EF6AF30" w14:textId="77777777" w:rsidR="00F23729" w:rsidRDefault="00F23729" w:rsidP="00EA5F7F">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23729" w14:paraId="489F117D" w14:textId="77777777" w:rsidTr="00EA5F7F">
        <w:trPr>
          <w:trHeight w:val="56"/>
        </w:trPr>
        <w:tc>
          <w:tcPr>
            <w:tcW w:w="2437" w:type="dxa"/>
            <w:vMerge/>
            <w:tcBorders>
              <w:left w:val="single" w:sz="4" w:space="0" w:color="auto"/>
              <w:bottom w:val="single" w:sz="4" w:space="0" w:color="auto"/>
              <w:right w:val="single" w:sz="4" w:space="0" w:color="auto"/>
            </w:tcBorders>
            <w:vAlign w:val="center"/>
          </w:tcPr>
          <w:p w14:paraId="76774E6B" w14:textId="77777777" w:rsidR="00F23729" w:rsidRDefault="00F23729" w:rsidP="00EA5F7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5A0844B3" w14:textId="77777777" w:rsidR="00F23729" w:rsidRDefault="00F23729" w:rsidP="00EA5F7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0A405B2D" w14:textId="77777777" w:rsidR="00F23729" w:rsidRDefault="00F23729" w:rsidP="00EA5F7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1F68026" w14:textId="77777777" w:rsidR="00F23729" w:rsidRDefault="00F23729" w:rsidP="00EA5F7F">
            <w:pPr>
              <w:keepNext/>
              <w:keepLines/>
              <w:spacing w:after="0"/>
              <w:jc w:val="center"/>
              <w:rPr>
                <w:rFonts w:ascii="Arial" w:hAnsi="Arial" w:cs="Arial"/>
                <w:sz w:val="18"/>
                <w:szCs w:val="18"/>
              </w:rPr>
            </w:pPr>
            <w:r>
              <w:rPr>
                <w:sz w:val="18"/>
                <w:lang w:val="en-US"/>
              </w:rPr>
              <w:t>–</w:t>
            </w:r>
          </w:p>
        </w:tc>
      </w:tr>
      <w:tr w:rsidR="00F23729" w14:paraId="05DCC769"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196EC087"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48DCC5E5"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58A0CDA3" w14:textId="77777777" w:rsidR="00F23729" w:rsidRDefault="00F23729" w:rsidP="00EA5F7F">
            <w:pPr>
              <w:keepNext/>
              <w:keepLines/>
              <w:spacing w:after="0"/>
              <w:jc w:val="center"/>
              <w:rPr>
                <w:rFonts w:ascii="Arial" w:hAnsi="Arial" w:cs="Arial"/>
                <w:sz w:val="18"/>
                <w:szCs w:val="18"/>
              </w:rPr>
            </w:pPr>
            <w:proofErr w:type="spellStart"/>
            <w:r>
              <w:rPr>
                <w:rFonts w:ascii="Arial" w:hAnsi="Arial" w:cs="Arial"/>
                <w:sz w:val="18"/>
                <w:szCs w:val="18"/>
              </w:rPr>
              <w:t>fxUL_low</w:t>
            </w:r>
            <w:proofErr w:type="spellEnd"/>
          </w:p>
        </w:tc>
        <w:tc>
          <w:tcPr>
            <w:tcW w:w="2074" w:type="dxa"/>
            <w:tcBorders>
              <w:top w:val="nil"/>
              <w:left w:val="nil"/>
              <w:bottom w:val="single" w:sz="4" w:space="0" w:color="auto"/>
              <w:right w:val="single" w:sz="4" w:space="0" w:color="auto"/>
            </w:tcBorders>
            <w:vAlign w:val="center"/>
          </w:tcPr>
          <w:p w14:paraId="2BFDD230" w14:textId="77777777" w:rsidR="00F23729" w:rsidRDefault="00F23729" w:rsidP="00EA5F7F">
            <w:pPr>
              <w:keepNext/>
              <w:keepLines/>
              <w:spacing w:after="0"/>
              <w:jc w:val="center"/>
              <w:rPr>
                <w:rFonts w:ascii="Arial" w:hAnsi="Arial" w:cs="Arial"/>
                <w:sz w:val="18"/>
                <w:szCs w:val="18"/>
              </w:rPr>
            </w:pPr>
            <w:proofErr w:type="spellStart"/>
            <w:r>
              <w:rPr>
                <w:rFonts w:ascii="Arial" w:hAnsi="Arial" w:cs="Arial"/>
                <w:sz w:val="18"/>
                <w:szCs w:val="18"/>
              </w:rPr>
              <w:t>fxUL_high</w:t>
            </w:r>
            <w:proofErr w:type="spellEnd"/>
          </w:p>
        </w:tc>
        <w:tc>
          <w:tcPr>
            <w:tcW w:w="2340" w:type="dxa"/>
            <w:tcBorders>
              <w:top w:val="nil"/>
              <w:left w:val="nil"/>
              <w:bottom w:val="single" w:sz="4" w:space="0" w:color="auto"/>
              <w:right w:val="single" w:sz="4" w:space="0" w:color="auto"/>
            </w:tcBorders>
            <w:vAlign w:val="center"/>
          </w:tcPr>
          <w:p w14:paraId="43754B76"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fxUL_high+max2CCBW</w:t>
            </w:r>
          </w:p>
        </w:tc>
      </w:tr>
      <w:tr w:rsidR="00F23729" w14:paraId="6C89E5FE"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01DABCF2"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3F8F536D" w14:textId="77777777" w:rsidR="00F23729" w:rsidRDefault="00F23729" w:rsidP="00EA5F7F">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8804953" w14:textId="77777777" w:rsidR="00F23729" w:rsidRDefault="00F23729" w:rsidP="00EA5F7F">
            <w:pPr>
              <w:keepNext/>
              <w:keepLines/>
              <w:spacing w:after="0"/>
              <w:jc w:val="center"/>
              <w:rPr>
                <w:rFonts w:ascii="Arial" w:hAnsi="Arial" w:cs="Arial"/>
                <w:sz w:val="18"/>
                <w:szCs w:val="18"/>
              </w:rPr>
            </w:pPr>
            <w:r>
              <w:rPr>
                <w:sz w:val="18"/>
                <w:lang w:val="en-US"/>
              </w:rPr>
              <w:t>–</w:t>
            </w:r>
          </w:p>
        </w:tc>
      </w:tr>
      <w:tr w:rsidR="00F23729" w14:paraId="73029876" w14:textId="77777777" w:rsidTr="00EA5F7F">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1493065"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6FD2548D" w14:textId="77777777" w:rsidR="00F23729" w:rsidRDefault="00F23729" w:rsidP="00EA5F7F">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F23729" w14:paraId="371AFEAF" w14:textId="77777777" w:rsidTr="00EA5F7F">
        <w:trPr>
          <w:trHeight w:val="56"/>
        </w:trPr>
        <w:tc>
          <w:tcPr>
            <w:tcW w:w="10255" w:type="dxa"/>
            <w:gridSpan w:val="5"/>
            <w:tcBorders>
              <w:top w:val="nil"/>
              <w:left w:val="single" w:sz="4" w:space="0" w:color="auto"/>
              <w:bottom w:val="single" w:sz="4" w:space="0" w:color="auto"/>
              <w:right w:val="single" w:sz="4" w:space="0" w:color="000000"/>
            </w:tcBorders>
            <w:vAlign w:val="center"/>
          </w:tcPr>
          <w:p w14:paraId="459FDA2F" w14:textId="77777777" w:rsidR="00F23729" w:rsidRDefault="00F23729" w:rsidP="00EA5F7F">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t xml:space="preserve">If the two bands are not part of the same or adjacent band groups as defined in </w:t>
            </w:r>
            <w:r>
              <w:rPr>
                <w:rFonts w:ascii="Arial" w:hAnsi="Arial" w:hint="eastAsia"/>
                <w:sz w:val="18"/>
                <w:szCs w:val="18"/>
                <w:lang w:val="en-US" w:eastAsia="zh-CN"/>
              </w:rPr>
              <w:t xml:space="preserve">table </w:t>
            </w:r>
            <w:proofErr w:type="spellStart"/>
            <w:r>
              <w:rPr>
                <w:rFonts w:ascii="Arial" w:hAnsi="Arial" w:hint="eastAsia"/>
                <w:sz w:val="18"/>
                <w:szCs w:val="18"/>
                <w:lang w:val="en-US" w:eastAsia="zh-CN"/>
              </w:rPr>
              <w:t>x.x.x</w:t>
            </w:r>
            <w:proofErr w:type="spellEnd"/>
            <w:r>
              <w:rPr>
                <w:rFonts w:ascii="Arial" w:hAnsi="Arial"/>
                <w:sz w:val="18"/>
              </w:rPr>
              <w:t>, the analysis can be ignored.</w:t>
            </w:r>
          </w:p>
          <w:p w14:paraId="20820588" w14:textId="77777777" w:rsidR="00F23729" w:rsidRDefault="00F23729" w:rsidP="00EA5F7F">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2</w:t>
            </w:r>
            <w:r>
              <w:rPr>
                <w:rFonts w:ascii="Arial" w:hAnsi="Arial"/>
                <w:sz w:val="18"/>
              </w:rPr>
              <w:t>:</w:t>
            </w:r>
            <w:r>
              <w:rPr>
                <w:rFonts w:ascii="Arial" w:hAnsi="Arial"/>
                <w:sz w:val="18"/>
              </w:rPr>
              <w:tab/>
              <w:t xml:space="preserve">For contiguous intra-band ULCA, the minimum and maximum separation BW are 0MHz and </w:t>
            </w:r>
            <w:proofErr w:type="gramStart"/>
            <w:r>
              <w:rPr>
                <w:rFonts w:ascii="Arial" w:hAnsi="Arial"/>
                <w:sz w:val="18"/>
              </w:rPr>
              <w:t>Min(</w:t>
            </w:r>
            <w:proofErr w:type="spellStart"/>
            <w:proofErr w:type="gramEnd"/>
            <w:r>
              <w:rPr>
                <w:rFonts w:ascii="Arial" w:hAnsi="Arial"/>
                <w:sz w:val="18"/>
              </w:rPr>
              <w:t>fy_high-fy_low</w:t>
            </w:r>
            <w:proofErr w:type="spellEnd"/>
            <w:r>
              <w:rPr>
                <w:rFonts w:ascii="Arial" w:hAnsi="Arial"/>
                <w:sz w:val="18"/>
              </w:rPr>
              <w:t>, maximum aggregated BW) respectively.</w:t>
            </w:r>
          </w:p>
        </w:tc>
      </w:tr>
    </w:tbl>
    <w:p w14:paraId="21A955F8"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 xml:space="preserve">IMD </w:t>
      </w:r>
      <w:r>
        <w:rPr>
          <w:rFonts w:ascii="Arial" w:hAnsi="Arial" w:hint="eastAsia"/>
          <w:u w:val="single"/>
          <w:lang w:val="en-US" w:eastAsia="zh-CN"/>
        </w:rPr>
        <w:t xml:space="preserve">MSD order </w:t>
      </w:r>
    </w:p>
    <w:p w14:paraId="7853CF20" w14:textId="77777777" w:rsidR="00F23729" w:rsidRDefault="00F23729" w:rsidP="00F23729">
      <w:pPr>
        <w:keepNext/>
        <w:keepLines/>
        <w:spacing w:after="0"/>
        <w:rPr>
          <w:rFonts w:ascii="Arial" w:hAnsi="Arial" w:cs="Arial"/>
          <w:b/>
          <w:bCs/>
        </w:rPr>
      </w:pPr>
      <w:r>
        <w:rPr>
          <w:i/>
          <w:iCs/>
        </w:rPr>
        <w:t xml:space="preserve">○   </w:t>
      </w:r>
      <w:r>
        <w:rPr>
          <w:rFonts w:eastAsia="DengXian"/>
        </w:rPr>
        <w:t>For the case when the victim band may be affected by a 1</w:t>
      </w:r>
      <w:r>
        <w:rPr>
          <w:rFonts w:eastAsia="DengXian"/>
          <w:vertAlign w:val="superscript"/>
        </w:rPr>
        <w:t>st</w:t>
      </w:r>
      <w:r>
        <w:rPr>
          <w:rFonts w:eastAsia="DengXian"/>
        </w:rPr>
        <w:t xml:space="preserve"> order triple-beat product </w:t>
      </w:r>
      <w:proofErr w:type="gramStart"/>
      <w:r>
        <w:rPr>
          <w:rFonts w:eastAsia="DengXian" w:hint="eastAsia"/>
          <w:lang w:val="en-US" w:eastAsia="zh-CN"/>
        </w:rPr>
        <w:t>p</w:t>
      </w:r>
      <w:proofErr w:type="spellStart"/>
      <w:r>
        <w:rPr>
          <w:rFonts w:eastAsia="DengXian"/>
        </w:rPr>
        <w:t>roponents</w:t>
      </w:r>
      <w:proofErr w:type="spellEnd"/>
      <w:r>
        <w:rPr>
          <w:rFonts w:eastAsia="DengXian" w:hint="eastAsia"/>
          <w:lang w:val="en-US" w:eastAsia="zh-CN"/>
        </w:rPr>
        <w:t xml:space="preserve"> </w:t>
      </w:r>
      <w:r>
        <w:rPr>
          <w:rFonts w:eastAsia="DengXian"/>
        </w:rPr>
        <w:t xml:space="preserve"> should</w:t>
      </w:r>
      <w:proofErr w:type="gramEnd"/>
      <w:r>
        <w:rPr>
          <w:rFonts w:eastAsia="DengXian"/>
        </w:rPr>
        <w:t xml:space="preserve"> systematically check if the downlink band may be affected by dual uplink IMD3 interference. If the test point is missing, a dual UL IMD3 MSD test point should be specified.</w:t>
      </w:r>
      <w:r>
        <w:rPr>
          <w:rFonts w:eastAsia="DengXian" w:hint="eastAsia"/>
          <w:lang w:val="en-US" w:eastAsia="zh-CN"/>
        </w:rPr>
        <w:t xml:space="preserve"> </w:t>
      </w:r>
    </w:p>
    <w:p w14:paraId="423DFC21" w14:textId="77777777" w:rsidR="00F23729" w:rsidRDefault="00F23729" w:rsidP="00F23729">
      <w:pPr>
        <w:pStyle w:val="ListParagraph"/>
        <w:keepNext/>
        <w:keepLines/>
        <w:ind w:left="360"/>
      </w:pPr>
      <w:proofErr w:type="gramStart"/>
      <w:r>
        <w:rPr>
          <w:i/>
          <w:iCs/>
        </w:rPr>
        <w:t xml:space="preserve">○  </w:t>
      </w:r>
      <w:r>
        <w:t>A</w:t>
      </w:r>
      <w:proofErr w:type="gramEnd"/>
      <w:r>
        <w:t xml:space="preserve"> 1st order triple beat product is a 3rd order non-linearity </w:t>
      </w:r>
      <w:r>
        <w:rPr>
          <w:rFonts w:hint="eastAsia"/>
          <w:lang w:val="en-US" w:eastAsia="zh-CN"/>
        </w:rPr>
        <w:t xml:space="preserve">which may affect its own FDD DL band, and it </w:t>
      </w:r>
      <w:r>
        <w:t>should be captured as interference source "IMD3"</w:t>
      </w:r>
      <w:r>
        <w:rPr>
          <w:rFonts w:eastAsia="SimSun" w:hint="eastAsia"/>
          <w:lang w:val="en-US" w:eastAsia="zh-CN"/>
        </w:rPr>
        <w:t xml:space="preserve">, see the calculation in table </w:t>
      </w:r>
      <w:r>
        <w:rPr>
          <w:lang w:eastAsia="ja-JP"/>
        </w:rPr>
        <w:t>5.5.2.1.2.</w:t>
      </w:r>
      <w:r>
        <w:rPr>
          <w:rFonts w:eastAsia="SimSun" w:hint="eastAsia"/>
          <w:lang w:val="en-US" w:eastAsia="zh-CN"/>
        </w:rPr>
        <w:t>2</w:t>
      </w:r>
      <w:r>
        <w:rPr>
          <w:lang w:eastAsia="ja-JP"/>
        </w:rPr>
        <w:t xml:space="preserve">-1 </w:t>
      </w:r>
      <w:r>
        <w:rPr>
          <w:rFonts w:eastAsia="SimSun" w:hint="eastAsia"/>
          <w:lang w:val="en-US" w:eastAsia="zh-CN"/>
        </w:rPr>
        <w:t>above.</w:t>
      </w:r>
    </w:p>
    <w:p w14:paraId="5EFE616B"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IMD</w:t>
      </w:r>
      <w:r>
        <w:rPr>
          <w:rFonts w:ascii="Arial" w:hAnsi="Arial" w:hint="eastAsia"/>
          <w:u w:val="single"/>
          <w:lang w:val="en-US" w:eastAsia="zh-CN"/>
        </w:rPr>
        <w:t xml:space="preserve"> MSD test points </w:t>
      </w:r>
    </w:p>
    <w:p w14:paraId="5FEC2122" w14:textId="77777777" w:rsidR="00F23729" w:rsidRDefault="00F23729" w:rsidP="00F23729">
      <w:pPr>
        <w:pStyle w:val="ListParagraph"/>
        <w:keepNext/>
        <w:keepLines/>
        <w:spacing w:after="0"/>
        <w:ind w:left="0"/>
        <w:jc w:val="both"/>
        <w:rPr>
          <w:rFonts w:eastAsia="SimSun"/>
          <w:lang w:val="en-US" w:eastAsia="zh-CN"/>
        </w:rPr>
      </w:pPr>
      <w:r>
        <w:t>Triple beat MSD test points are captured in Reference Sensitivity exceptions due to intermodulation interference due to 2UL CA (clause 7.3A.5</w:t>
      </w:r>
      <w:r>
        <w:rPr>
          <w:rFonts w:eastAsia="SimSun"/>
          <w:lang w:val="en-US" w:eastAsia="zh-CN"/>
        </w:rPr>
        <w:t xml:space="preserve"> in TS38.101-1</w:t>
      </w:r>
      <w:r>
        <w:t>)</w:t>
      </w:r>
      <w:r>
        <w:rPr>
          <w:rFonts w:eastAsia="SimSun"/>
          <w:lang w:val="en-US" w:eastAsia="zh-CN"/>
        </w:rPr>
        <w:t xml:space="preserve"> </w:t>
      </w:r>
      <w:r>
        <w:t>with the following parameters</w:t>
      </w:r>
      <w:r>
        <w:rPr>
          <w:rFonts w:eastAsia="SimSun" w:hint="eastAsia"/>
          <w:lang w:val="en-US" w:eastAsia="zh-CN"/>
        </w:rPr>
        <w:t>:</w:t>
      </w:r>
    </w:p>
    <w:p w14:paraId="00BFF856" w14:textId="77777777" w:rsidR="00F23729" w:rsidRDefault="00F23729" w:rsidP="00F23729">
      <w:pPr>
        <w:keepNext/>
        <w:keepLines/>
        <w:spacing w:after="0"/>
        <w:ind w:left="436" w:firstLine="284"/>
        <w:jc w:val="both"/>
      </w:pPr>
    </w:p>
    <w:p w14:paraId="5FA6ACB1" w14:textId="77777777" w:rsidR="00F23729" w:rsidRDefault="00F23729" w:rsidP="00F23729">
      <w:pPr>
        <w:keepNext/>
        <w:keepLines/>
        <w:spacing w:after="0"/>
        <w:ind w:left="436" w:firstLine="284"/>
        <w:jc w:val="both"/>
        <w:rPr>
          <w:rFonts w:eastAsia="SimSun"/>
          <w:lang w:val="en-US" w:eastAsia="zh-CN"/>
        </w:rPr>
      </w:pPr>
      <w:r>
        <w:rPr>
          <w:i/>
          <w:iCs/>
        </w:rPr>
        <w:t xml:space="preserve">○ </w:t>
      </w:r>
      <w:r>
        <w:t>UL</w:t>
      </w:r>
      <w:r>
        <w:rPr>
          <w:rFonts w:eastAsia="SimSun" w:hint="eastAsia"/>
          <w:lang w:val="en-US" w:eastAsia="zh-CN"/>
        </w:rPr>
        <w:t xml:space="preserve"> </w:t>
      </w:r>
      <w:r>
        <w:t>CA band (TDD or FDD) Parameters</w:t>
      </w:r>
    </w:p>
    <w:p w14:paraId="183BFE03"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Must have non-contiguous RB allocation in UL L</w:t>
      </w:r>
      <w:r>
        <w:rPr>
          <w:vertAlign w:val="subscript"/>
        </w:rPr>
        <w:t>CRB</w:t>
      </w:r>
      <w:r>
        <w:t xml:space="preserve"> (i</w:t>
      </w:r>
      <w:r>
        <w:rPr>
          <w:rFonts w:eastAsia="SimSun" w:hint="eastAsia"/>
          <w:lang w:val="en-US" w:eastAsia="zh-CN"/>
        </w:rPr>
        <w:t>.</w:t>
      </w:r>
      <w:r>
        <w:t>e. 1RB + 1RB)</w:t>
      </w:r>
    </w:p>
    <w:p w14:paraId="508C73C2"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Duplex mode (</w:t>
      </w:r>
      <w:proofErr w:type="spellStart"/>
      <w:r>
        <w:t>ie</w:t>
      </w:r>
      <w:proofErr w:type="spellEnd"/>
      <w:r>
        <w:t>. FDD or TDD)</w:t>
      </w:r>
    </w:p>
    <w:p w14:paraId="3741BBEF"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Spacing between RB allocations in each CC must equal the FDD Victim band duplex offset</w:t>
      </w:r>
    </w:p>
    <w:p w14:paraId="6FD38D39"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UL CC1 BW and UL CC1 Fc</w:t>
      </w:r>
    </w:p>
    <w:p w14:paraId="21DDB5E6"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UL CC2 BW and UL CC2 Fc</w:t>
      </w:r>
    </w:p>
    <w:p w14:paraId="51980B80" w14:textId="77777777" w:rsidR="00F23729" w:rsidRDefault="00F23729" w:rsidP="00F23729">
      <w:pPr>
        <w:pStyle w:val="ListParagraph"/>
        <w:keepNext/>
        <w:keepLines/>
        <w:spacing w:after="0"/>
        <w:ind w:left="1800"/>
        <w:jc w:val="both"/>
      </w:pPr>
    </w:p>
    <w:p w14:paraId="50FE0A43" w14:textId="77777777" w:rsidR="00F23729" w:rsidRDefault="00F23729" w:rsidP="00F23729">
      <w:pPr>
        <w:keepNext/>
        <w:keepLines/>
        <w:spacing w:after="0"/>
        <w:ind w:left="426" w:firstLine="284"/>
        <w:jc w:val="both"/>
        <w:rPr>
          <w:rFonts w:eastAsia="SimSun"/>
          <w:lang w:val="en-US" w:eastAsia="zh-CN"/>
        </w:rPr>
      </w:pPr>
      <w:r>
        <w:rPr>
          <w:i/>
          <w:iCs/>
        </w:rPr>
        <w:lastRenderedPageBreak/>
        <w:t xml:space="preserve">○ </w:t>
      </w:r>
      <w:r>
        <w:t>Non-UL</w:t>
      </w:r>
      <w:r>
        <w:rPr>
          <w:rFonts w:eastAsia="SimSun" w:hint="eastAsia"/>
          <w:lang w:val="en-US" w:eastAsia="zh-CN"/>
        </w:rPr>
        <w:t xml:space="preserve"> </w:t>
      </w:r>
      <w:r>
        <w:t>CA</w:t>
      </w:r>
      <w:r>
        <w:rPr>
          <w:rFonts w:eastAsia="SimSun" w:hint="eastAsia"/>
          <w:lang w:val="en-US" w:eastAsia="zh-CN"/>
        </w:rPr>
        <w:t xml:space="preserve"> </w:t>
      </w:r>
      <w:r>
        <w:t>FDD band Parameters</w:t>
      </w:r>
    </w:p>
    <w:p w14:paraId="3CDC813C"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DL Fc and UL Fc</w:t>
      </w:r>
    </w:p>
    <w:p w14:paraId="7256ACEA"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TX L</w:t>
      </w:r>
      <w:r>
        <w:rPr>
          <w:vertAlign w:val="subscript"/>
        </w:rPr>
        <w:t>CRB</w:t>
      </w:r>
      <w:r>
        <w:rPr>
          <w:rFonts w:eastAsia="SimSun" w:hint="eastAsia"/>
          <w:vertAlign w:val="subscript"/>
          <w:lang w:val="en-US" w:eastAsia="zh-CN"/>
        </w:rPr>
        <w:t xml:space="preserve"> </w:t>
      </w:r>
      <w:r>
        <w:rPr>
          <w:rFonts w:eastAsia="SimSun" w:hint="eastAsia"/>
          <w:lang w:val="en-US" w:eastAsia="zh-CN"/>
        </w:rPr>
        <w:t>(i.e. full RB allocation)</w:t>
      </w:r>
    </w:p>
    <w:p w14:paraId="02349036" w14:textId="77777777" w:rsidR="00F23729" w:rsidRDefault="00F23729" w:rsidP="00F23729">
      <w:pPr>
        <w:pStyle w:val="ListParagraph"/>
        <w:keepNext/>
        <w:keepLines/>
        <w:spacing w:after="0"/>
        <w:ind w:left="1380"/>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w:t>
      </w:r>
      <w:proofErr w:type="spellStart"/>
      <w:r>
        <w:rPr>
          <w:rFonts w:eastAsia="SimSun" w:hint="eastAsia"/>
          <w:lang w:val="en-US" w:eastAsia="zh-CN"/>
        </w:rPr>
        <w:t>the</w:t>
      </w:r>
      <w:proofErr w:type="spellEnd"/>
      <w:r>
        <w:rPr>
          <w:rFonts w:eastAsia="SimSun" w:hint="eastAsia"/>
          <w:lang w:val="en-US" w:eastAsia="zh-CN"/>
        </w:rPr>
        <w:t xml:space="preserve"> supported smallest channel bandwidth for UL and DL each band)</w:t>
      </w:r>
    </w:p>
    <w:p w14:paraId="358D1D31" w14:textId="77777777" w:rsidR="00F23729" w:rsidRDefault="00F23729" w:rsidP="00F23729">
      <w:pPr>
        <w:pStyle w:val="ListParagraph"/>
        <w:keepNext/>
        <w:keepLines/>
        <w:spacing w:after="0"/>
        <w:ind w:left="1380"/>
        <w:jc w:val="both"/>
        <w:rPr>
          <w:rFonts w:eastAsia="SimSun"/>
          <w:lang w:val="fr-FR" w:eastAsia="zh-CN"/>
        </w:rPr>
      </w:pPr>
      <w:r>
        <w:rPr>
          <w:rFonts w:eastAsia="SimSun"/>
          <w:lang w:val="fr-FR" w:eastAsia="zh-CN"/>
        </w:rPr>
        <w:t xml:space="preserve">- </w:t>
      </w:r>
      <w:r>
        <w:rPr>
          <w:lang w:val="fr-FR"/>
        </w:rPr>
        <w:t>Duplex mode (i</w:t>
      </w:r>
      <w:r>
        <w:rPr>
          <w:rFonts w:eastAsia="SimSun"/>
          <w:lang w:val="fr-FR" w:eastAsia="zh-CN"/>
        </w:rPr>
        <w:t>.</w:t>
      </w:r>
      <w:r>
        <w:rPr>
          <w:lang w:val="fr-FR"/>
        </w:rPr>
        <w:t>e. FDD</w:t>
      </w:r>
      <w:r>
        <w:rPr>
          <w:rFonts w:eastAsia="SimSun"/>
          <w:lang w:val="fr-FR" w:eastAsia="zh-CN"/>
        </w:rPr>
        <w:t>)</w:t>
      </w:r>
      <w:r>
        <w:rPr>
          <w:lang w:val="fr-FR"/>
        </w:rPr>
        <w:t xml:space="preserve"> </w:t>
      </w:r>
    </w:p>
    <w:p w14:paraId="18E2C446"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741E5A4D" w14:textId="6707B2DB" w:rsidR="00612F90" w:rsidRPr="00A1115A" w:rsidRDefault="00B6054E" w:rsidP="00612F90">
      <w:pPr>
        <w:pStyle w:val="Heading4"/>
        <w:rPr>
          <w:lang w:eastAsia="zh-CN"/>
        </w:rPr>
      </w:pPr>
      <w:bookmarkStart w:id="380" w:name="_Toc191311281"/>
      <w:r w:rsidRPr="00B037D8">
        <w:t>5.</w:t>
      </w:r>
      <w:r>
        <w:t>5</w:t>
      </w:r>
      <w:r w:rsidRPr="00B037D8">
        <w:t>.</w:t>
      </w:r>
      <w:r>
        <w:t>2</w:t>
      </w:r>
      <w:r w:rsidRPr="00B037D8">
        <w:t>.</w:t>
      </w:r>
      <w:r>
        <w:t>2</w:t>
      </w:r>
      <w:r w:rsidRPr="00B037D8">
        <w:tab/>
      </w:r>
      <w:r>
        <w:t>Three-band DL CA</w:t>
      </w:r>
      <w:bookmarkEnd w:id="380"/>
      <w:r w:rsidR="006E1C90">
        <w:t>/DC</w:t>
      </w:r>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5B8B6328" w14:textId="77777777" w:rsidR="00491C01" w:rsidRPr="00FC1428" w:rsidRDefault="00491C01" w:rsidP="00491C01">
      <w:pPr>
        <w:keepNext/>
        <w:keepLines/>
        <w:spacing w:before="120"/>
        <w:ind w:left="1134" w:hanging="1134"/>
        <w:outlineLvl w:val="3"/>
        <w:rPr>
          <w:ins w:id="381" w:author="Per Lindell" w:date="2025-10-20T12:11:00Z" w16du:dateUtc="2025-10-20T10:11:00Z"/>
          <w:rFonts w:ascii="Arial" w:hAnsi="Arial"/>
          <w:sz w:val="24"/>
          <w:lang w:eastAsia="zh-CN"/>
        </w:rPr>
      </w:pPr>
      <w:bookmarkStart w:id="382" w:name="_Toc191311282"/>
      <w:ins w:id="383" w:author="Per Lindell" w:date="2025-10-20T12:11:00Z" w16du:dateUtc="2025-10-20T10:11:00Z">
        <w:r w:rsidRPr="00FC1428">
          <w:rPr>
            <w:rFonts w:ascii="Arial" w:hAnsi="Arial"/>
            <w:sz w:val="24"/>
          </w:rPr>
          <w:t>5.5.2.</w:t>
        </w:r>
        <w:r>
          <w:rPr>
            <w:rFonts w:ascii="Arial" w:hAnsi="Arial"/>
            <w:sz w:val="24"/>
          </w:rPr>
          <w:t>3</w:t>
        </w:r>
        <w:r w:rsidRPr="00FC1428">
          <w:rPr>
            <w:rFonts w:ascii="Arial" w:hAnsi="Arial"/>
            <w:sz w:val="24"/>
          </w:rPr>
          <w:tab/>
        </w:r>
        <w:r>
          <w:rPr>
            <w:rFonts w:ascii="Arial" w:hAnsi="Arial"/>
            <w:sz w:val="24"/>
          </w:rPr>
          <w:t>Guidelines on HPUE MSD Requirements Using Look-Up Tables</w:t>
        </w:r>
      </w:ins>
    </w:p>
    <w:p w14:paraId="0D67E840" w14:textId="77777777" w:rsidR="00491C01" w:rsidRPr="00B97D0A" w:rsidRDefault="00491C01" w:rsidP="00491C01">
      <w:pPr>
        <w:keepNext/>
        <w:keepLines/>
        <w:overflowPunct w:val="0"/>
        <w:autoSpaceDE w:val="0"/>
        <w:autoSpaceDN w:val="0"/>
        <w:adjustRightInd w:val="0"/>
        <w:spacing w:before="60"/>
        <w:jc w:val="both"/>
        <w:textAlignment w:val="baseline"/>
        <w:rPr>
          <w:ins w:id="384" w:author="Per Lindell" w:date="2025-10-20T12:11:00Z" w16du:dateUtc="2025-10-20T10:11:00Z"/>
          <w:rFonts w:ascii="Arial" w:hAnsi="Arial"/>
          <w:bCs/>
        </w:rPr>
      </w:pPr>
      <w:ins w:id="385" w:author="Per Lindell" w:date="2025-10-20T12:11:00Z" w16du:dateUtc="2025-10-20T10:11:00Z">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-1</w:t>
        </w:r>
        <w:r>
          <w:rPr>
            <w:rFonts w:ascii="Arial" w:eastAsia="SimSun" w:hAnsi="Arial"/>
            <w:bCs/>
            <w:lang w:eastAsia="zh-CN"/>
          </w:rPr>
          <w:t>.</w:t>
        </w:r>
      </w:ins>
    </w:p>
    <w:p w14:paraId="6645963F" w14:textId="77777777" w:rsidR="00491C01" w:rsidRPr="00F93C2A" w:rsidRDefault="00491C01" w:rsidP="00491C01">
      <w:pPr>
        <w:keepNext/>
        <w:keepLines/>
        <w:overflowPunct w:val="0"/>
        <w:autoSpaceDE w:val="0"/>
        <w:autoSpaceDN w:val="0"/>
        <w:adjustRightInd w:val="0"/>
        <w:spacing w:before="60"/>
        <w:jc w:val="center"/>
        <w:textAlignment w:val="baseline"/>
        <w:rPr>
          <w:ins w:id="386" w:author="Per Lindell" w:date="2025-10-20T12:11:00Z" w16du:dateUtc="2025-10-20T10:11:00Z"/>
          <w:rFonts w:ascii="Arial" w:hAnsi="Arial"/>
          <w:b/>
        </w:rPr>
      </w:pPr>
      <w:ins w:id="387" w:author="Per Lindell" w:date="2025-10-20T12:11:00Z" w16du:dateUtc="2025-10-20T10:11:00Z">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-1</w:t>
        </w:r>
        <w:r w:rsidRPr="00F93C2A">
          <w:rPr>
            <w:rFonts w:ascii="Arial" w:eastAsia="SimSun" w:hAnsi="Arial" w:hint="eastAsia"/>
            <w:b/>
          </w:rPr>
          <w:t xml:space="preserve">: </w:t>
        </w:r>
        <w:r w:rsidRPr="00B97D0A">
          <w:rPr>
            <w:rFonts w:ascii="Arial" w:hAnsi="Arial" w:cs="Arial"/>
            <w:b/>
            <w:bCs/>
          </w:rPr>
          <w:t xml:space="preserve">1UL Band 1UL CC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 xml:space="preserve">Two-Band DL </w:t>
        </w:r>
        <w:r>
          <w:rPr>
            <w:rFonts w:ascii="Arial" w:hAnsi="Arial"/>
            <w:b/>
          </w:rPr>
          <w:t xml:space="preserve">NR </w:t>
        </w:r>
        <w:r w:rsidRPr="00B97D0A">
          <w:rPr>
            <w:rFonts w:ascii="Arial" w:hAnsi="Arial"/>
            <w:b/>
          </w:rPr>
          <w:t>CA</w:t>
        </w:r>
        <w:r>
          <w:rPr>
            <w:rFonts w:ascii="Arial" w:hAnsi="Arial"/>
            <w:b/>
          </w:rPr>
          <w:t>, EN DC and SUL with Downlink CA.</w:t>
        </w:r>
      </w:ins>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491C01" w:rsidRPr="001D31E0" w14:paraId="6A303631" w14:textId="77777777" w:rsidTr="00A82886">
        <w:trPr>
          <w:trHeight w:val="56"/>
          <w:ins w:id="388" w:author="Per Lindell" w:date="2025-10-20T12:11:00Z" w16du:dateUtc="2025-10-20T10:11:00Z"/>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6A1D52B" w14:textId="77777777" w:rsidR="00491C01" w:rsidRPr="001D31E0" w:rsidRDefault="00491C01" w:rsidP="00465B44">
            <w:pPr>
              <w:keepNext/>
              <w:keepLines/>
              <w:jc w:val="center"/>
              <w:rPr>
                <w:ins w:id="389" w:author="Per Lindell" w:date="2025-10-20T12:11:00Z" w16du:dateUtc="2025-10-20T10:11:00Z"/>
                <w:rFonts w:ascii="Arial" w:hAnsi="Arial" w:cs="Arial"/>
                <w:b/>
                <w:bCs/>
                <w:sz w:val="18"/>
                <w:szCs w:val="18"/>
              </w:rPr>
            </w:pPr>
            <w:ins w:id="390" w:author="Per Lindell" w:date="2025-10-20T12:11:00Z" w16du:dateUtc="2025-10-20T10:11:00Z">
              <w:r>
                <w:rPr>
                  <w:rFonts w:ascii="Arial" w:hAnsi="Arial" w:cs="Arial"/>
                  <w:b/>
                  <w:bCs/>
                  <w:sz w:val="18"/>
                  <w:szCs w:val="18"/>
                </w:rPr>
                <w:lastRenderedPageBreak/>
                <w:t>Case / Eligibility / MSD requirements</w:t>
              </w:r>
            </w:ins>
          </w:p>
        </w:tc>
        <w:tc>
          <w:tcPr>
            <w:tcW w:w="1984" w:type="dxa"/>
            <w:tcBorders>
              <w:top w:val="single" w:sz="4" w:space="0" w:color="auto"/>
              <w:left w:val="nil"/>
              <w:bottom w:val="single" w:sz="4" w:space="0" w:color="auto"/>
              <w:right w:val="single" w:sz="4" w:space="0" w:color="auto"/>
            </w:tcBorders>
            <w:vAlign w:val="center"/>
          </w:tcPr>
          <w:p w14:paraId="597B83C6" w14:textId="77777777" w:rsidR="00491C01" w:rsidRDefault="00491C01" w:rsidP="00465B44">
            <w:pPr>
              <w:keepNext/>
              <w:keepLines/>
              <w:jc w:val="center"/>
              <w:rPr>
                <w:ins w:id="391" w:author="Per Lindell" w:date="2025-10-20T12:11:00Z" w16du:dateUtc="2025-10-20T10:11:00Z"/>
                <w:rFonts w:ascii="Arial" w:hAnsi="Arial" w:cs="Arial"/>
                <w:b/>
                <w:bCs/>
                <w:sz w:val="18"/>
                <w:szCs w:val="18"/>
              </w:rPr>
            </w:pPr>
            <w:ins w:id="392" w:author="Per Lindell" w:date="2025-10-20T12:11:00Z" w16du:dateUtc="2025-10-20T10:11:00Z">
              <w:r>
                <w:rPr>
                  <w:rFonts w:ascii="Arial" w:hAnsi="Arial" w:cs="Arial"/>
                  <w:b/>
                  <w:bCs/>
                  <w:sz w:val="18"/>
                  <w:szCs w:val="18"/>
                </w:rPr>
                <w:t>NR-CA</w:t>
              </w:r>
            </w:ins>
          </w:p>
          <w:p w14:paraId="727B22C3" w14:textId="77777777" w:rsidR="00491C01" w:rsidRPr="001D31E0" w:rsidRDefault="00491C01" w:rsidP="00465B44">
            <w:pPr>
              <w:keepNext/>
              <w:keepLines/>
              <w:jc w:val="center"/>
              <w:rPr>
                <w:ins w:id="393" w:author="Per Lindell" w:date="2025-10-20T12:11:00Z" w16du:dateUtc="2025-10-20T10:11:00Z"/>
                <w:rFonts w:ascii="Arial" w:hAnsi="Arial" w:cs="Arial"/>
                <w:b/>
                <w:bCs/>
                <w:sz w:val="18"/>
                <w:szCs w:val="18"/>
              </w:rPr>
            </w:pPr>
            <w:ins w:id="394" w:author="Per Lindell" w:date="2025-10-20T12:11:00Z" w16du:dateUtc="2025-10-20T10:11:00Z">
              <w:r>
                <w:rPr>
                  <w:rFonts w:ascii="Arial" w:hAnsi="Arial" w:cs="Arial"/>
                  <w:b/>
                  <w:bCs/>
                  <w:sz w:val="18"/>
                  <w:szCs w:val="18"/>
                </w:rPr>
                <w:t>TS 38.101-1</w:t>
              </w:r>
            </w:ins>
          </w:p>
        </w:tc>
        <w:tc>
          <w:tcPr>
            <w:tcW w:w="1985" w:type="dxa"/>
            <w:tcBorders>
              <w:top w:val="single" w:sz="4" w:space="0" w:color="auto"/>
              <w:left w:val="nil"/>
              <w:bottom w:val="single" w:sz="4" w:space="0" w:color="auto"/>
              <w:right w:val="single" w:sz="4" w:space="0" w:color="auto"/>
            </w:tcBorders>
            <w:vAlign w:val="center"/>
          </w:tcPr>
          <w:p w14:paraId="78F178E4" w14:textId="77777777" w:rsidR="00491C01" w:rsidRDefault="00491C01" w:rsidP="00465B44">
            <w:pPr>
              <w:keepNext/>
              <w:keepLines/>
              <w:jc w:val="center"/>
              <w:rPr>
                <w:ins w:id="395" w:author="Per Lindell" w:date="2025-10-20T12:11:00Z" w16du:dateUtc="2025-10-20T10:11:00Z"/>
                <w:rFonts w:ascii="Arial" w:hAnsi="Arial" w:cs="Arial"/>
                <w:b/>
                <w:bCs/>
                <w:sz w:val="18"/>
                <w:szCs w:val="18"/>
              </w:rPr>
            </w:pPr>
            <w:ins w:id="396" w:author="Per Lindell" w:date="2025-10-20T12:11:00Z" w16du:dateUtc="2025-10-20T10:11:00Z">
              <w:r>
                <w:rPr>
                  <w:rFonts w:ascii="Arial" w:hAnsi="Arial" w:cs="Arial"/>
                  <w:b/>
                  <w:bCs/>
                  <w:sz w:val="18"/>
                  <w:szCs w:val="18"/>
                </w:rPr>
                <w:t>EN-DC</w:t>
              </w:r>
            </w:ins>
          </w:p>
          <w:p w14:paraId="62B7ABF3" w14:textId="77777777" w:rsidR="00491C01" w:rsidRPr="001D31E0" w:rsidRDefault="00491C01" w:rsidP="00465B44">
            <w:pPr>
              <w:keepNext/>
              <w:keepLines/>
              <w:jc w:val="center"/>
              <w:rPr>
                <w:ins w:id="397" w:author="Per Lindell" w:date="2025-10-20T12:11:00Z" w16du:dateUtc="2025-10-20T10:11:00Z"/>
                <w:rFonts w:ascii="Arial" w:hAnsi="Arial" w:cs="Arial"/>
                <w:b/>
                <w:bCs/>
                <w:sz w:val="18"/>
                <w:szCs w:val="18"/>
              </w:rPr>
            </w:pPr>
            <w:ins w:id="398" w:author="Per Lindell" w:date="2025-10-20T12:11:00Z" w16du:dateUtc="2025-10-20T10:11:00Z">
              <w:r>
                <w:rPr>
                  <w:rFonts w:ascii="Arial" w:hAnsi="Arial" w:cs="Arial"/>
                  <w:b/>
                  <w:bCs/>
                  <w:sz w:val="18"/>
                  <w:szCs w:val="18"/>
                </w:rPr>
                <w:t>TS 38.101-3</w:t>
              </w:r>
            </w:ins>
          </w:p>
        </w:tc>
        <w:tc>
          <w:tcPr>
            <w:tcW w:w="1985" w:type="dxa"/>
            <w:tcBorders>
              <w:top w:val="single" w:sz="4" w:space="0" w:color="auto"/>
              <w:left w:val="nil"/>
              <w:bottom w:val="single" w:sz="4" w:space="0" w:color="auto"/>
              <w:right w:val="single" w:sz="4" w:space="0" w:color="auto"/>
            </w:tcBorders>
          </w:tcPr>
          <w:p w14:paraId="3B4C837C" w14:textId="77777777" w:rsidR="00491C01" w:rsidRDefault="00491C01" w:rsidP="00465B44">
            <w:pPr>
              <w:keepNext/>
              <w:keepLines/>
              <w:jc w:val="center"/>
              <w:rPr>
                <w:ins w:id="399" w:author="Per Lindell" w:date="2025-10-20T12:11:00Z" w16du:dateUtc="2025-10-20T10:11:00Z"/>
                <w:rFonts w:ascii="Arial" w:hAnsi="Arial" w:cs="Arial"/>
                <w:b/>
                <w:bCs/>
                <w:sz w:val="18"/>
                <w:szCs w:val="18"/>
              </w:rPr>
            </w:pPr>
            <w:ins w:id="400" w:author="Per Lindell" w:date="2025-10-20T12:11:00Z" w16du:dateUtc="2025-10-20T10:11:00Z">
              <w:r>
                <w:rPr>
                  <w:rFonts w:ascii="Arial" w:hAnsi="Arial" w:cs="Arial"/>
                  <w:b/>
                  <w:bCs/>
                  <w:sz w:val="18"/>
                  <w:szCs w:val="18"/>
                </w:rPr>
                <w:t>SUL</w:t>
              </w:r>
            </w:ins>
          </w:p>
          <w:p w14:paraId="015D0FB5" w14:textId="77777777" w:rsidR="00491C01" w:rsidRPr="001D31E0" w:rsidRDefault="00491C01" w:rsidP="00465B44">
            <w:pPr>
              <w:keepNext/>
              <w:keepLines/>
              <w:jc w:val="center"/>
              <w:rPr>
                <w:ins w:id="401" w:author="Per Lindell" w:date="2025-10-20T12:11:00Z" w16du:dateUtc="2025-10-20T10:11:00Z"/>
                <w:rFonts w:ascii="Arial" w:hAnsi="Arial" w:cs="Arial"/>
                <w:b/>
                <w:bCs/>
                <w:sz w:val="18"/>
                <w:szCs w:val="18"/>
              </w:rPr>
            </w:pPr>
            <w:ins w:id="402" w:author="Per Lindell" w:date="2025-10-20T12:11:00Z" w16du:dateUtc="2025-10-20T10:11:00Z">
              <w:r>
                <w:rPr>
                  <w:rFonts w:ascii="Arial" w:hAnsi="Arial" w:cs="Arial"/>
                  <w:b/>
                  <w:bCs/>
                  <w:sz w:val="18"/>
                  <w:szCs w:val="18"/>
                </w:rPr>
                <w:t>TS 38.101-1</w:t>
              </w:r>
            </w:ins>
          </w:p>
        </w:tc>
      </w:tr>
      <w:tr w:rsidR="00491C01" w:rsidRPr="001D31E0" w14:paraId="67CE12FB" w14:textId="77777777" w:rsidTr="00A82886">
        <w:trPr>
          <w:trHeight w:val="60"/>
          <w:ins w:id="403" w:author="Per Lindell" w:date="2025-10-20T12:11:00Z" w16du:dateUtc="2025-10-20T10:11:00Z"/>
        </w:trPr>
        <w:tc>
          <w:tcPr>
            <w:tcW w:w="435" w:type="dxa"/>
            <w:vMerge w:val="restart"/>
            <w:tcBorders>
              <w:top w:val="nil"/>
              <w:left w:val="single" w:sz="4" w:space="0" w:color="auto"/>
              <w:right w:val="single" w:sz="4" w:space="0" w:color="auto"/>
            </w:tcBorders>
            <w:textDirection w:val="btLr"/>
            <w:vAlign w:val="center"/>
          </w:tcPr>
          <w:p w14:paraId="569BF2C8" w14:textId="77777777" w:rsidR="00491C01" w:rsidRPr="001D31E0" w:rsidRDefault="00491C01" w:rsidP="00465B44">
            <w:pPr>
              <w:keepNext/>
              <w:keepLines/>
              <w:ind w:left="113" w:right="113"/>
              <w:jc w:val="center"/>
              <w:rPr>
                <w:ins w:id="404" w:author="Per Lindell" w:date="2025-10-20T12:11:00Z" w16du:dateUtc="2025-10-20T10:11:00Z"/>
                <w:rFonts w:ascii="Arial" w:hAnsi="Arial" w:cs="Arial"/>
                <w:b/>
                <w:bCs/>
                <w:sz w:val="18"/>
                <w:szCs w:val="18"/>
              </w:rPr>
            </w:pPr>
            <w:ins w:id="405" w:author="Per Lindell" w:date="2025-10-20T12:11:00Z" w16du:dateUtc="2025-10-20T10:11:00Z">
              <w:r>
                <w:rPr>
                  <w:rFonts w:ascii="Arial" w:hAnsi="Arial" w:cs="Arial"/>
                  <w:b/>
                  <w:bCs/>
                  <w:sz w:val="18"/>
                  <w:szCs w:val="18"/>
                </w:rPr>
                <w:t>Case 1</w:t>
              </w:r>
            </w:ins>
          </w:p>
        </w:tc>
        <w:tc>
          <w:tcPr>
            <w:tcW w:w="1409" w:type="dxa"/>
            <w:vMerge w:val="restart"/>
            <w:tcBorders>
              <w:top w:val="nil"/>
              <w:left w:val="nil"/>
              <w:right w:val="single" w:sz="4" w:space="0" w:color="auto"/>
            </w:tcBorders>
            <w:vAlign w:val="center"/>
          </w:tcPr>
          <w:p w14:paraId="37BDC710" w14:textId="77777777" w:rsidR="00491C01" w:rsidRPr="001D31E0" w:rsidRDefault="00491C01" w:rsidP="00465B44">
            <w:pPr>
              <w:keepNext/>
              <w:keepLines/>
              <w:jc w:val="center"/>
              <w:rPr>
                <w:ins w:id="406" w:author="Per Lindell" w:date="2025-10-20T12:11:00Z" w16du:dateUtc="2025-10-20T10:11:00Z"/>
                <w:rFonts w:ascii="Arial" w:hAnsi="Arial" w:cs="Arial"/>
                <w:b/>
                <w:sz w:val="18"/>
                <w:szCs w:val="18"/>
              </w:rPr>
            </w:pPr>
            <w:ins w:id="407" w:author="Per Lindell" w:date="2025-10-20T12:11:00Z" w16du:dateUtc="2025-10-20T10:11:00Z">
              <w:r w:rsidRPr="001B6983">
                <w:rPr>
                  <w:rFonts w:ascii="Arial" w:hAnsi="Arial" w:cs="Arial"/>
                  <w:b/>
                  <w:sz w:val="18"/>
                  <w:szCs w:val="18"/>
                </w:rPr>
                <w:t>Eligibility</w:t>
              </w:r>
            </w:ins>
          </w:p>
        </w:tc>
        <w:tc>
          <w:tcPr>
            <w:tcW w:w="3827" w:type="dxa"/>
            <w:tcBorders>
              <w:top w:val="nil"/>
              <w:left w:val="nil"/>
              <w:bottom w:val="single" w:sz="4" w:space="0" w:color="auto"/>
              <w:right w:val="single" w:sz="4" w:space="0" w:color="auto"/>
            </w:tcBorders>
            <w:vAlign w:val="center"/>
          </w:tcPr>
          <w:p w14:paraId="068A7394" w14:textId="77777777" w:rsidR="00491C01" w:rsidRPr="00CE7EC1" w:rsidRDefault="00491C01" w:rsidP="00491C01">
            <w:pPr>
              <w:keepNext/>
              <w:keepLines/>
              <w:numPr>
                <w:ilvl w:val="0"/>
                <w:numId w:val="45"/>
              </w:numPr>
              <w:tabs>
                <w:tab w:val="clear" w:pos="720"/>
                <w:tab w:val="num" w:pos="170"/>
                <w:tab w:val="left" w:pos="2438"/>
              </w:tabs>
              <w:spacing w:before="60" w:after="60"/>
              <w:ind w:left="170" w:right="-101" w:hanging="170"/>
              <w:rPr>
                <w:ins w:id="408" w:author="Per Lindell" w:date="2025-10-20T12:11:00Z" w16du:dateUtc="2025-10-20T10:11:00Z"/>
                <w:rFonts w:ascii="Arial" w:hAnsi="Arial" w:cs="Arial"/>
                <w:sz w:val="18"/>
                <w:szCs w:val="18"/>
              </w:rPr>
            </w:pPr>
            <w:ins w:id="409" w:author="Per Lindell" w:date="2025-10-20T12:11:00Z" w16du:dateUtc="2025-10-20T10:11:00Z">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ins>
          </w:p>
          <w:p w14:paraId="0880A22D" w14:textId="77777777" w:rsidR="00491C01" w:rsidRPr="001D31E0" w:rsidRDefault="00491C01" w:rsidP="00491C01">
            <w:pPr>
              <w:keepNext/>
              <w:keepLines/>
              <w:numPr>
                <w:ilvl w:val="0"/>
                <w:numId w:val="45"/>
              </w:numPr>
              <w:tabs>
                <w:tab w:val="clear" w:pos="720"/>
              </w:tabs>
              <w:spacing w:before="60" w:after="60"/>
              <w:ind w:left="170" w:right="-108" w:hanging="170"/>
              <w:rPr>
                <w:ins w:id="410" w:author="Per Lindell" w:date="2025-10-20T12:11:00Z" w16du:dateUtc="2025-10-20T10:11:00Z"/>
                <w:rFonts w:ascii="Arial" w:hAnsi="Arial" w:cs="Arial"/>
                <w:sz w:val="18"/>
                <w:szCs w:val="18"/>
              </w:rPr>
            </w:pPr>
            <w:ins w:id="411" w:author="Per Lindell" w:date="2025-10-20T12:11:00Z" w16du:dateUtc="2025-10-20T10:11:00Z">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ins>
          </w:p>
        </w:tc>
        <w:tc>
          <w:tcPr>
            <w:tcW w:w="1984" w:type="dxa"/>
            <w:tcBorders>
              <w:top w:val="nil"/>
              <w:left w:val="nil"/>
              <w:bottom w:val="single" w:sz="4" w:space="0" w:color="auto"/>
              <w:right w:val="single" w:sz="4" w:space="0" w:color="auto"/>
            </w:tcBorders>
            <w:vAlign w:val="center"/>
          </w:tcPr>
          <w:p w14:paraId="49DA4EAC" w14:textId="77777777" w:rsidR="00491C01" w:rsidRPr="001D31E0" w:rsidRDefault="00491C01" w:rsidP="00465B44">
            <w:pPr>
              <w:keepNext/>
              <w:keepLines/>
              <w:jc w:val="center"/>
              <w:rPr>
                <w:ins w:id="412" w:author="Per Lindell" w:date="2025-10-20T12:11:00Z" w16du:dateUtc="2025-10-20T10:11:00Z"/>
                <w:rFonts w:ascii="Arial" w:hAnsi="Arial" w:cs="Arial"/>
                <w:sz w:val="18"/>
                <w:szCs w:val="18"/>
              </w:rPr>
            </w:pPr>
            <w:ins w:id="413" w:author="Per Lindell" w:date="2025-10-20T12:11:00Z" w16du:dateUtc="2025-10-20T10:11:00Z">
              <w:r w:rsidRPr="00CE7EC1">
                <w:rPr>
                  <w:rFonts w:ascii="Arial" w:hAnsi="Arial" w:cs="Arial"/>
                  <w:sz w:val="18"/>
                  <w:szCs w:val="18"/>
                  <w:lang w:val="en-CA"/>
                </w:rPr>
                <w:t>7.3A.4, or 7.3A.6</w:t>
              </w:r>
            </w:ins>
          </w:p>
        </w:tc>
        <w:tc>
          <w:tcPr>
            <w:tcW w:w="1985" w:type="dxa"/>
            <w:tcBorders>
              <w:top w:val="nil"/>
              <w:left w:val="nil"/>
              <w:bottom w:val="single" w:sz="4" w:space="0" w:color="auto"/>
              <w:right w:val="single" w:sz="4" w:space="0" w:color="auto"/>
            </w:tcBorders>
            <w:vAlign w:val="center"/>
          </w:tcPr>
          <w:p w14:paraId="5708EA69" w14:textId="77777777" w:rsidR="00491C01" w:rsidRPr="001D31E0" w:rsidRDefault="00491C01" w:rsidP="00465B44">
            <w:pPr>
              <w:keepNext/>
              <w:keepLines/>
              <w:jc w:val="center"/>
              <w:rPr>
                <w:ins w:id="414" w:author="Per Lindell" w:date="2025-10-20T12:11:00Z" w16du:dateUtc="2025-10-20T10:11:00Z"/>
                <w:rFonts w:ascii="Arial" w:hAnsi="Arial" w:cs="Arial"/>
                <w:sz w:val="18"/>
                <w:szCs w:val="18"/>
              </w:rPr>
            </w:pPr>
            <w:ins w:id="415" w:author="Per Lindell" w:date="2025-10-20T12:11:00Z" w16du:dateUtc="2025-10-20T10:11:00Z">
              <w:r w:rsidRPr="00CE7EC1">
                <w:rPr>
                  <w:rFonts w:ascii="Arial" w:hAnsi="Arial" w:cs="Arial"/>
                  <w:sz w:val="18"/>
                  <w:szCs w:val="18"/>
                  <w:lang w:val="en-CA"/>
                </w:rPr>
                <w:t>7.3B.2.3.1, or 7.3B.2.3.2, or 7.3B.2.3.4</w:t>
              </w:r>
            </w:ins>
          </w:p>
        </w:tc>
        <w:tc>
          <w:tcPr>
            <w:tcW w:w="1985" w:type="dxa"/>
            <w:tcBorders>
              <w:top w:val="nil"/>
              <w:left w:val="nil"/>
              <w:bottom w:val="single" w:sz="4" w:space="0" w:color="auto"/>
              <w:right w:val="single" w:sz="4" w:space="0" w:color="auto"/>
            </w:tcBorders>
            <w:vAlign w:val="center"/>
          </w:tcPr>
          <w:p w14:paraId="0C159464" w14:textId="77777777" w:rsidR="00491C01" w:rsidRDefault="00491C01" w:rsidP="00465B44">
            <w:pPr>
              <w:keepNext/>
              <w:keepLines/>
              <w:jc w:val="center"/>
              <w:rPr>
                <w:ins w:id="416" w:author="Per Lindell" w:date="2025-10-20T12:11:00Z" w16du:dateUtc="2025-10-20T10:11:00Z"/>
                <w:rFonts w:ascii="Arial" w:hAnsi="Arial" w:cs="Arial"/>
                <w:sz w:val="18"/>
                <w:szCs w:val="18"/>
              </w:rPr>
            </w:pPr>
            <w:ins w:id="417" w:author="Per Lindell" w:date="2025-10-20T12:11:00Z" w16du:dateUtc="2025-10-20T10:11:00Z">
              <w:r w:rsidRPr="00CE7EC1">
                <w:rPr>
                  <w:rFonts w:ascii="Arial" w:hAnsi="Arial" w:cs="Arial"/>
                  <w:sz w:val="18"/>
                  <w:szCs w:val="18"/>
                  <w:lang w:val="en-CA"/>
                </w:rPr>
                <w:t>7.3C.2</w:t>
              </w:r>
            </w:ins>
          </w:p>
          <w:p w14:paraId="32EA766D" w14:textId="77777777" w:rsidR="00491C01" w:rsidRPr="00CE7EC1" w:rsidRDefault="00491C01" w:rsidP="00465B44">
            <w:pPr>
              <w:tabs>
                <w:tab w:val="left" w:pos="666"/>
              </w:tabs>
              <w:jc w:val="center"/>
              <w:rPr>
                <w:ins w:id="418" w:author="Per Lindell" w:date="2025-10-20T12:11:00Z" w16du:dateUtc="2025-10-20T10:11:00Z"/>
                <w:rFonts w:ascii="Arial" w:hAnsi="Arial" w:cs="Arial"/>
                <w:sz w:val="18"/>
                <w:szCs w:val="18"/>
              </w:rPr>
            </w:pPr>
          </w:p>
        </w:tc>
      </w:tr>
      <w:tr w:rsidR="00491C01" w:rsidRPr="001D31E0" w14:paraId="4E84D3E7" w14:textId="77777777" w:rsidTr="00A82886">
        <w:trPr>
          <w:trHeight w:val="56"/>
          <w:ins w:id="419" w:author="Per Lindell" w:date="2025-10-20T12:11:00Z" w16du:dateUtc="2025-10-20T10:11:00Z"/>
        </w:trPr>
        <w:tc>
          <w:tcPr>
            <w:tcW w:w="435" w:type="dxa"/>
            <w:vMerge/>
            <w:tcBorders>
              <w:left w:val="single" w:sz="4" w:space="0" w:color="auto"/>
              <w:right w:val="single" w:sz="4" w:space="0" w:color="auto"/>
            </w:tcBorders>
            <w:vAlign w:val="center"/>
          </w:tcPr>
          <w:p w14:paraId="67BB09CA" w14:textId="77777777" w:rsidR="00491C01" w:rsidRPr="001D31E0" w:rsidRDefault="00491C01" w:rsidP="00465B44">
            <w:pPr>
              <w:keepNext/>
              <w:keepLines/>
              <w:jc w:val="center"/>
              <w:rPr>
                <w:ins w:id="420" w:author="Per Lindell" w:date="2025-10-20T12:11:00Z" w16du:dateUtc="2025-10-20T10:11:00Z"/>
                <w:rFonts w:ascii="Arial" w:hAnsi="Arial" w:cs="Arial"/>
                <w:b/>
                <w:bCs/>
                <w:sz w:val="18"/>
                <w:szCs w:val="18"/>
              </w:rPr>
            </w:pPr>
          </w:p>
        </w:tc>
        <w:tc>
          <w:tcPr>
            <w:tcW w:w="1409" w:type="dxa"/>
            <w:vMerge/>
            <w:tcBorders>
              <w:left w:val="single" w:sz="4" w:space="0" w:color="auto"/>
              <w:right w:val="single" w:sz="4" w:space="0" w:color="auto"/>
            </w:tcBorders>
            <w:vAlign w:val="center"/>
          </w:tcPr>
          <w:p w14:paraId="0D7365B9" w14:textId="77777777" w:rsidR="00491C01" w:rsidRPr="001D31E0" w:rsidRDefault="00491C01" w:rsidP="00465B44">
            <w:pPr>
              <w:keepNext/>
              <w:keepLines/>
              <w:jc w:val="center"/>
              <w:rPr>
                <w:ins w:id="421" w:author="Per Lindell" w:date="2025-10-20T12:11:00Z" w16du:dateUtc="2025-10-20T10:11:00Z"/>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122DCB" w14:textId="77777777" w:rsidR="00491C01" w:rsidRPr="001D31E0" w:rsidRDefault="00491C01" w:rsidP="00465B44">
            <w:pPr>
              <w:keepNext/>
              <w:keepLines/>
              <w:spacing w:before="60" w:after="60"/>
              <w:rPr>
                <w:ins w:id="422" w:author="Per Lindell" w:date="2025-10-20T12:11:00Z" w16du:dateUtc="2025-10-20T10:11:00Z"/>
                <w:rFonts w:ascii="Arial" w:hAnsi="Arial" w:cs="Arial"/>
                <w:sz w:val="18"/>
                <w:szCs w:val="18"/>
              </w:rPr>
            </w:pPr>
            <w:ins w:id="423" w:author="Per Lindell" w:date="2025-10-20T12:11:00Z" w16du:dateUtc="2025-10-20T10:11:00Z">
              <w:r w:rsidRPr="00B77B8A">
                <w:rPr>
                  <w:rFonts w:ascii="Arial" w:hAnsi="Arial" w:cs="Arial"/>
                  <w:sz w:val="18"/>
                  <w:szCs w:val="18"/>
                  <w:lang w:val="en-CA"/>
                </w:rPr>
                <w:t>A valid 1UL PC2</w:t>
              </w:r>
              <w:r w:rsidRPr="00B77B8A">
                <w:rPr>
                  <w:rFonts w:ascii="Arial" w:hAnsi="Arial" w:cs="Arial"/>
                  <w:sz w:val="18"/>
                  <w:szCs w:val="18"/>
                  <w:vertAlign w:val="subscript"/>
                  <w:lang w:val="en-CA"/>
                </w:rPr>
                <w:t>1Tx</w:t>
              </w:r>
              <w:r w:rsidRPr="00B77B8A">
                <w:rPr>
                  <w:rFonts w:ascii="Arial" w:hAnsi="Arial" w:cs="Arial"/>
                  <w:sz w:val="18"/>
                  <w:szCs w:val="18"/>
                  <w:lang w:val="en-CA"/>
                </w:rPr>
                <w:t>, or PC2</w:t>
              </w:r>
              <w:r w:rsidRPr="00B77B8A">
                <w:rPr>
                  <w:rFonts w:ascii="Arial" w:hAnsi="Arial" w:cs="Arial"/>
                  <w:sz w:val="18"/>
                  <w:szCs w:val="18"/>
                  <w:vertAlign w:val="subscript"/>
                  <w:lang w:val="en-CA"/>
                </w:rPr>
                <w:t>2Tx</w:t>
              </w:r>
              <w:r w:rsidRPr="00B77B8A">
                <w:rPr>
                  <w:rFonts w:ascii="Arial" w:hAnsi="Arial" w:cs="Arial"/>
                  <w:sz w:val="18"/>
                  <w:szCs w:val="18"/>
                  <w:lang w:val="en-CA"/>
                </w:rPr>
                <w:t>, or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specified in the following respective sub-clauses</w:t>
              </w:r>
              <w:r>
                <w:rPr>
                  <w:rFonts w:ascii="Arial" w:hAnsi="Arial" w:cs="Arial"/>
                  <w:sz w:val="18"/>
                  <w:szCs w:val="18"/>
                  <w:lang w:val="en-CA"/>
                </w:rPr>
                <w:t>.</w:t>
              </w:r>
            </w:ins>
          </w:p>
        </w:tc>
        <w:tc>
          <w:tcPr>
            <w:tcW w:w="1984" w:type="dxa"/>
            <w:tcBorders>
              <w:top w:val="nil"/>
              <w:left w:val="nil"/>
              <w:bottom w:val="single" w:sz="4" w:space="0" w:color="auto"/>
              <w:right w:val="single" w:sz="4" w:space="0" w:color="auto"/>
            </w:tcBorders>
            <w:vAlign w:val="center"/>
          </w:tcPr>
          <w:p w14:paraId="17739872" w14:textId="77777777" w:rsidR="00491C01" w:rsidRPr="001D31E0" w:rsidRDefault="00491C01" w:rsidP="00465B44">
            <w:pPr>
              <w:keepNext/>
              <w:keepLines/>
              <w:jc w:val="center"/>
              <w:rPr>
                <w:ins w:id="424" w:author="Per Lindell" w:date="2025-10-20T12:11:00Z" w16du:dateUtc="2025-10-20T10:11:00Z"/>
                <w:rFonts w:ascii="Arial" w:hAnsi="Arial" w:cs="Arial"/>
                <w:sz w:val="18"/>
                <w:szCs w:val="18"/>
              </w:rPr>
            </w:pPr>
            <w:ins w:id="425" w:author="Per Lindell" w:date="2025-10-20T12:11:00Z" w16du:dateUtc="2025-10-20T10:11:00Z">
              <w:r w:rsidRPr="00B77B8A">
                <w:rPr>
                  <w:rFonts w:ascii="Arial" w:hAnsi="Arial" w:cs="Arial"/>
                  <w:sz w:val="18"/>
                  <w:szCs w:val="18"/>
                  <w:lang w:val="en-CA"/>
                </w:rPr>
                <w:t>5.5A.3.1</w:t>
              </w:r>
            </w:ins>
          </w:p>
        </w:tc>
        <w:tc>
          <w:tcPr>
            <w:tcW w:w="1985" w:type="dxa"/>
            <w:tcBorders>
              <w:top w:val="nil"/>
              <w:left w:val="nil"/>
              <w:bottom w:val="single" w:sz="4" w:space="0" w:color="auto"/>
              <w:right w:val="single" w:sz="4" w:space="0" w:color="auto"/>
            </w:tcBorders>
            <w:vAlign w:val="center"/>
          </w:tcPr>
          <w:p w14:paraId="48ABFCC5" w14:textId="77777777" w:rsidR="00491C01" w:rsidRPr="001D31E0" w:rsidRDefault="00491C01" w:rsidP="00465B44">
            <w:pPr>
              <w:keepNext/>
              <w:keepLines/>
              <w:jc w:val="center"/>
              <w:rPr>
                <w:ins w:id="426" w:author="Per Lindell" w:date="2025-10-20T12:11:00Z" w16du:dateUtc="2025-10-20T10:11:00Z"/>
                <w:rFonts w:ascii="Arial" w:hAnsi="Arial" w:cs="Arial"/>
                <w:sz w:val="18"/>
                <w:szCs w:val="18"/>
              </w:rPr>
            </w:pPr>
            <w:ins w:id="427" w:author="Per Lindell" w:date="2025-10-20T12:11:00Z" w16du:dateUtc="2025-10-20T10:11:00Z">
              <w:r w:rsidRPr="00B77B8A">
                <w:rPr>
                  <w:rFonts w:ascii="Arial" w:hAnsi="Arial" w:cs="Arial"/>
                  <w:sz w:val="18"/>
                  <w:szCs w:val="18"/>
                  <w:lang w:val="en-CA"/>
                </w:rPr>
                <w:t>6.2B.1.3 or 6.2H.1.3</w:t>
              </w:r>
            </w:ins>
          </w:p>
        </w:tc>
        <w:tc>
          <w:tcPr>
            <w:tcW w:w="1985" w:type="dxa"/>
            <w:tcBorders>
              <w:top w:val="nil"/>
              <w:left w:val="nil"/>
              <w:bottom w:val="single" w:sz="4" w:space="0" w:color="auto"/>
              <w:right w:val="single" w:sz="4" w:space="0" w:color="auto"/>
            </w:tcBorders>
            <w:vAlign w:val="center"/>
          </w:tcPr>
          <w:p w14:paraId="090CE39E" w14:textId="77777777" w:rsidR="00491C01" w:rsidRPr="00B77B8A" w:rsidRDefault="00491C01" w:rsidP="00465B44">
            <w:pPr>
              <w:keepNext/>
              <w:keepLines/>
              <w:jc w:val="center"/>
              <w:rPr>
                <w:ins w:id="428" w:author="Per Lindell" w:date="2025-10-20T12:11:00Z" w16du:dateUtc="2025-10-20T10:11:00Z"/>
                <w:rFonts w:ascii="Arial" w:hAnsi="Arial" w:cs="Arial"/>
                <w:sz w:val="18"/>
                <w:szCs w:val="18"/>
              </w:rPr>
            </w:pPr>
            <w:ins w:id="429" w:author="Per Lindell" w:date="2025-10-20T12:11:00Z" w16du:dateUtc="2025-10-20T10:11:00Z">
              <w:r w:rsidRPr="00B77B8A">
                <w:rPr>
                  <w:rFonts w:ascii="Arial" w:hAnsi="Arial" w:cs="Arial"/>
                  <w:sz w:val="18"/>
                  <w:szCs w:val="18"/>
                  <w:lang w:val="en-CA"/>
                </w:rPr>
                <w:t>6.2.1</w:t>
              </w:r>
            </w:ins>
          </w:p>
        </w:tc>
      </w:tr>
      <w:tr w:rsidR="00491C01" w:rsidRPr="001D31E0" w14:paraId="0F3535DC" w14:textId="77777777" w:rsidTr="00A82886">
        <w:trPr>
          <w:trHeight w:val="56"/>
          <w:ins w:id="430" w:author="Per Lindell" w:date="2025-10-20T12:11:00Z" w16du:dateUtc="2025-10-20T10:11:00Z"/>
        </w:trPr>
        <w:tc>
          <w:tcPr>
            <w:tcW w:w="435" w:type="dxa"/>
            <w:vMerge/>
            <w:tcBorders>
              <w:left w:val="single" w:sz="4" w:space="0" w:color="auto"/>
              <w:right w:val="single" w:sz="4" w:space="0" w:color="auto"/>
            </w:tcBorders>
            <w:vAlign w:val="center"/>
          </w:tcPr>
          <w:p w14:paraId="58C224E6" w14:textId="77777777" w:rsidR="00491C01" w:rsidRPr="001D31E0" w:rsidRDefault="00491C01" w:rsidP="00465B44">
            <w:pPr>
              <w:keepNext/>
              <w:keepLines/>
              <w:jc w:val="center"/>
              <w:rPr>
                <w:ins w:id="431" w:author="Per Lindell" w:date="2025-10-20T12:11:00Z" w16du:dateUtc="2025-10-20T10:11:00Z"/>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2B0E7F8C" w14:textId="77777777" w:rsidR="00491C01" w:rsidRPr="001B6983" w:rsidRDefault="00491C01" w:rsidP="00465B44">
            <w:pPr>
              <w:keepNext/>
              <w:keepLines/>
              <w:jc w:val="center"/>
              <w:rPr>
                <w:ins w:id="432" w:author="Per Lindell" w:date="2025-10-20T12:11:00Z" w16du:dateUtc="2025-10-20T10:11:00Z"/>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3FD83A" w14:textId="77777777" w:rsidR="00491C01" w:rsidRPr="00B77B8A" w:rsidRDefault="00491C01" w:rsidP="00465B44">
            <w:pPr>
              <w:keepNext/>
              <w:keepLines/>
              <w:spacing w:before="60" w:after="60"/>
              <w:rPr>
                <w:ins w:id="433" w:author="Per Lindell" w:date="2025-10-20T12:11:00Z" w16du:dateUtc="2025-10-20T10:11:00Z"/>
                <w:rFonts w:ascii="Arial" w:hAnsi="Arial" w:cs="Arial"/>
                <w:sz w:val="18"/>
                <w:szCs w:val="18"/>
              </w:rPr>
            </w:pPr>
            <w:ins w:id="434" w:author="Per Lindell" w:date="2025-10-20T12:11:00Z" w16du:dateUtc="2025-10-20T10:11:00Z">
              <w:r w:rsidRPr="00B77B8A">
                <w:rPr>
                  <w:rFonts w:ascii="Arial" w:hAnsi="Arial" w:cs="Arial"/>
                  <w:sz w:val="18"/>
                  <w:szCs w:val="18"/>
                  <w:lang w:val="en-CA"/>
                </w:rPr>
                <w:t>Exclusion criteria</w:t>
              </w:r>
              <w:r>
                <w:rPr>
                  <w:rFonts w:ascii="Arial" w:hAnsi="Arial" w:cs="Arial"/>
                  <w:sz w:val="18"/>
                  <w:szCs w:val="18"/>
                  <w:lang w:val="en-CA"/>
                </w:rPr>
                <w:t>: the following UL bands are not eligible.</w:t>
              </w:r>
            </w:ins>
          </w:p>
        </w:tc>
        <w:tc>
          <w:tcPr>
            <w:tcW w:w="1984" w:type="dxa"/>
            <w:tcBorders>
              <w:top w:val="nil"/>
              <w:left w:val="nil"/>
              <w:bottom w:val="single" w:sz="4" w:space="0" w:color="auto"/>
              <w:right w:val="single" w:sz="4" w:space="0" w:color="auto"/>
            </w:tcBorders>
            <w:vAlign w:val="center"/>
          </w:tcPr>
          <w:p w14:paraId="3A571604" w14:textId="77777777" w:rsidR="00491C01" w:rsidRPr="001D31E0" w:rsidRDefault="00491C01" w:rsidP="00465B44">
            <w:pPr>
              <w:keepNext/>
              <w:keepLines/>
              <w:jc w:val="center"/>
              <w:rPr>
                <w:ins w:id="435" w:author="Per Lindell" w:date="2025-10-20T12:11:00Z" w16du:dateUtc="2025-10-20T10:11:00Z"/>
                <w:rFonts w:ascii="Arial" w:hAnsi="Arial" w:cs="Arial"/>
                <w:sz w:val="18"/>
                <w:szCs w:val="18"/>
              </w:rPr>
            </w:pPr>
            <w:ins w:id="436" w:author="Per Lindell" w:date="2025-10-20T12:11:00Z" w16du:dateUtc="2025-10-20T10:11:00Z">
              <w:r>
                <w:rPr>
                  <w:rFonts w:ascii="Arial" w:hAnsi="Arial" w:cs="Arial"/>
                  <w:sz w:val="18"/>
                  <w:szCs w:val="18"/>
                </w:rPr>
                <w:t>n46, n96, n102</w:t>
              </w:r>
            </w:ins>
          </w:p>
        </w:tc>
        <w:tc>
          <w:tcPr>
            <w:tcW w:w="1985" w:type="dxa"/>
            <w:tcBorders>
              <w:top w:val="nil"/>
              <w:left w:val="nil"/>
              <w:bottom w:val="single" w:sz="4" w:space="0" w:color="auto"/>
              <w:right w:val="single" w:sz="4" w:space="0" w:color="auto"/>
            </w:tcBorders>
            <w:vAlign w:val="center"/>
          </w:tcPr>
          <w:p w14:paraId="39F47557" w14:textId="77777777" w:rsidR="00491C01" w:rsidRPr="001D31E0" w:rsidRDefault="00491C01" w:rsidP="00465B44">
            <w:pPr>
              <w:keepNext/>
              <w:keepLines/>
              <w:jc w:val="center"/>
              <w:rPr>
                <w:ins w:id="437" w:author="Per Lindell" w:date="2025-10-20T12:11:00Z" w16du:dateUtc="2025-10-20T10:11:00Z"/>
                <w:rFonts w:ascii="Arial" w:hAnsi="Arial" w:cs="Arial"/>
                <w:sz w:val="18"/>
                <w:szCs w:val="18"/>
              </w:rPr>
            </w:pPr>
            <w:ins w:id="438" w:author="Per Lindell" w:date="2025-10-20T12:11:00Z" w16du:dateUtc="2025-10-20T10:11:00Z">
              <w:r>
                <w:rPr>
                  <w:rFonts w:ascii="Arial" w:hAnsi="Arial" w:cs="Arial"/>
                  <w:sz w:val="18"/>
                  <w:szCs w:val="18"/>
                </w:rPr>
                <w:t>B46, n46, n96, n102</w:t>
              </w:r>
            </w:ins>
          </w:p>
        </w:tc>
        <w:tc>
          <w:tcPr>
            <w:tcW w:w="1985" w:type="dxa"/>
            <w:tcBorders>
              <w:top w:val="nil"/>
              <w:left w:val="nil"/>
              <w:bottom w:val="single" w:sz="4" w:space="0" w:color="auto"/>
              <w:right w:val="single" w:sz="4" w:space="0" w:color="auto"/>
            </w:tcBorders>
            <w:vAlign w:val="center"/>
          </w:tcPr>
          <w:p w14:paraId="724654EE" w14:textId="77777777" w:rsidR="00491C01" w:rsidRPr="001D31E0" w:rsidRDefault="00491C01" w:rsidP="00465B44">
            <w:pPr>
              <w:keepNext/>
              <w:keepLines/>
              <w:jc w:val="center"/>
              <w:rPr>
                <w:ins w:id="439" w:author="Per Lindell" w:date="2025-10-20T12:11:00Z" w16du:dateUtc="2025-10-20T10:11:00Z"/>
                <w:rFonts w:ascii="Arial" w:hAnsi="Arial" w:cs="Arial"/>
                <w:sz w:val="18"/>
                <w:szCs w:val="18"/>
              </w:rPr>
            </w:pPr>
            <w:ins w:id="440" w:author="Per Lindell" w:date="2025-10-20T12:11:00Z" w16du:dateUtc="2025-10-20T10:11:00Z">
              <w:r>
                <w:rPr>
                  <w:rFonts w:ascii="Arial" w:hAnsi="Arial" w:cs="Arial"/>
                  <w:sz w:val="18"/>
                  <w:szCs w:val="18"/>
                </w:rPr>
                <w:t>n/a</w:t>
              </w:r>
            </w:ins>
          </w:p>
        </w:tc>
      </w:tr>
      <w:tr w:rsidR="00491C01" w:rsidRPr="001D31E0" w14:paraId="046F0896" w14:textId="77777777" w:rsidTr="00A82886">
        <w:trPr>
          <w:trHeight w:val="56"/>
          <w:ins w:id="441" w:author="Per Lindell" w:date="2025-10-20T12:11:00Z" w16du:dateUtc="2025-10-20T10:11:00Z"/>
        </w:trPr>
        <w:tc>
          <w:tcPr>
            <w:tcW w:w="435" w:type="dxa"/>
            <w:vMerge/>
            <w:tcBorders>
              <w:left w:val="single" w:sz="4" w:space="0" w:color="auto"/>
              <w:right w:val="single" w:sz="4" w:space="0" w:color="auto"/>
            </w:tcBorders>
            <w:vAlign w:val="center"/>
          </w:tcPr>
          <w:p w14:paraId="075FF518" w14:textId="77777777" w:rsidR="00491C01" w:rsidRPr="001D31E0" w:rsidRDefault="00491C01" w:rsidP="00465B44">
            <w:pPr>
              <w:keepNext/>
              <w:keepLines/>
              <w:jc w:val="center"/>
              <w:rPr>
                <w:ins w:id="442" w:author="Per Lindell" w:date="2025-10-20T12:11:00Z" w16du:dateUtc="2025-10-20T10:11:00Z"/>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074A47BA" w14:textId="77777777" w:rsidR="00491C01" w:rsidRPr="001B6983" w:rsidRDefault="00491C01" w:rsidP="00465B44">
            <w:pPr>
              <w:keepNext/>
              <w:keepLines/>
              <w:jc w:val="center"/>
              <w:rPr>
                <w:ins w:id="443" w:author="Per Lindell" w:date="2025-10-20T12:11:00Z" w16du:dateUtc="2025-10-20T10:11:00Z"/>
                <w:rFonts w:ascii="Arial" w:hAnsi="Arial" w:cs="Arial"/>
                <w:b/>
                <w:sz w:val="18"/>
                <w:szCs w:val="18"/>
              </w:rPr>
            </w:pPr>
            <w:ins w:id="444" w:author="Per Lindell" w:date="2025-10-20T12:11:00Z" w16du:dateUtc="2025-10-20T10:11:00Z">
              <w:r w:rsidRPr="001B6983">
                <w:rPr>
                  <w:rFonts w:ascii="Arial" w:hAnsi="Arial" w:cs="Arial"/>
                  <w:b/>
                  <w:sz w:val="18"/>
                  <w:szCs w:val="18"/>
                </w:rPr>
                <w:t>HPUE MSD requirement</w:t>
              </w:r>
            </w:ins>
          </w:p>
          <w:p w14:paraId="47AE7247" w14:textId="77777777" w:rsidR="00491C01" w:rsidRPr="001B6983" w:rsidRDefault="00491C01" w:rsidP="00465B44">
            <w:pPr>
              <w:keepNext/>
              <w:keepLines/>
              <w:jc w:val="center"/>
              <w:rPr>
                <w:ins w:id="445" w:author="Per Lindell" w:date="2025-10-20T12:11:00Z" w16du:dateUtc="2025-10-20T10:11:00Z"/>
                <w:rFonts w:ascii="Arial" w:hAnsi="Arial" w:cs="Arial"/>
                <w:b/>
                <w:sz w:val="18"/>
                <w:szCs w:val="18"/>
              </w:rPr>
            </w:pPr>
            <w:ins w:id="446" w:author="Per Lindell" w:date="2025-10-20T12:11:00Z" w16du:dateUtc="2025-10-20T10:11:00Z">
              <w:r w:rsidRPr="001B6983">
                <w:rPr>
                  <w:rFonts w:ascii="Arial" w:hAnsi="Arial" w:cs="Arial"/>
                  <w:b/>
                  <w:sz w:val="18"/>
                  <w:szCs w:val="18"/>
                </w:rPr>
                <w:t>using Look-Up Tables</w:t>
              </w:r>
            </w:ins>
          </w:p>
        </w:tc>
        <w:tc>
          <w:tcPr>
            <w:tcW w:w="3827" w:type="dxa"/>
            <w:tcBorders>
              <w:top w:val="single" w:sz="4" w:space="0" w:color="auto"/>
              <w:left w:val="single" w:sz="4" w:space="0" w:color="auto"/>
              <w:bottom w:val="single" w:sz="4" w:space="0" w:color="auto"/>
              <w:right w:val="single" w:sz="4" w:space="0" w:color="auto"/>
            </w:tcBorders>
            <w:vAlign w:val="center"/>
          </w:tcPr>
          <w:p w14:paraId="0A62E11E" w14:textId="77777777" w:rsidR="00491C01" w:rsidRPr="00251E05" w:rsidRDefault="00491C01" w:rsidP="00465B44">
            <w:pPr>
              <w:keepNext/>
              <w:keepLines/>
              <w:jc w:val="center"/>
              <w:rPr>
                <w:ins w:id="447" w:author="Per Lindell" w:date="2025-10-20T12:11:00Z" w16du:dateUtc="2025-10-20T10:11:00Z"/>
                <w:rFonts w:ascii="Arial" w:hAnsi="Arial" w:cs="Arial"/>
                <w:sz w:val="18"/>
                <w:szCs w:val="18"/>
              </w:rPr>
            </w:pPr>
            <w:ins w:id="448" w:author="Per Lindell" w:date="2025-10-20T12:11:00Z" w16du:dateUtc="2025-10-20T10:11:00Z">
              <w:r w:rsidRPr="00251E05">
                <w:rPr>
                  <w:rFonts w:ascii="Arial" w:hAnsi="Arial" w:cs="Arial"/>
                  <w:sz w:val="18"/>
                  <w:szCs w:val="18"/>
                  <w:lang w:val="en-CA"/>
                </w:rPr>
                <w:t>HPUE MSD requirement</w:t>
              </w:r>
              <w:r>
                <w:rPr>
                  <w:rFonts w:ascii="Arial" w:hAnsi="Arial" w:cs="Arial"/>
                  <w:sz w:val="18"/>
                  <w:szCs w:val="18"/>
                  <w:lang w:val="en-CA"/>
                </w:rPr>
                <w:t>s</w:t>
              </w:r>
            </w:ins>
          </w:p>
        </w:tc>
        <w:tc>
          <w:tcPr>
            <w:tcW w:w="5954" w:type="dxa"/>
            <w:gridSpan w:val="3"/>
            <w:tcBorders>
              <w:top w:val="nil"/>
              <w:left w:val="nil"/>
              <w:bottom w:val="single" w:sz="4" w:space="0" w:color="auto"/>
              <w:right w:val="single" w:sz="4" w:space="0" w:color="auto"/>
            </w:tcBorders>
            <w:vAlign w:val="center"/>
          </w:tcPr>
          <w:p w14:paraId="0E62EEC7" w14:textId="77777777" w:rsidR="00491C01" w:rsidRPr="006202BF" w:rsidRDefault="00491C01" w:rsidP="00465B44">
            <w:pPr>
              <w:keepNext/>
              <w:keepLines/>
              <w:spacing w:before="60" w:after="60"/>
              <w:jc w:val="center"/>
              <w:rPr>
                <w:ins w:id="449" w:author="Per Lindell" w:date="2025-10-20T12:11:00Z" w16du:dateUtc="2025-10-20T10:11:00Z"/>
                <w:rFonts w:ascii="Arial" w:hAnsi="Arial" w:cs="Arial"/>
                <w:b/>
                <w:bCs/>
                <w:sz w:val="18"/>
                <w:szCs w:val="18"/>
              </w:rPr>
            </w:pPr>
            <w:proofErr w:type="spellStart"/>
            <w:ins w:id="450" w:author="Per Lindell" w:date="2025-10-20T12:11:00Z" w16du:dateUtc="2025-10-20T10:11:00Z">
              <w:r w:rsidRPr="00251E05">
                <w:rPr>
                  <w:rFonts w:ascii="Arial" w:hAnsi="Arial" w:cs="Arial"/>
                  <w:b/>
                  <w:bCs/>
                  <w:sz w:val="18"/>
                  <w:szCs w:val="18"/>
                </w:rPr>
                <w:t>PCx</w:t>
              </w:r>
              <w:proofErr w:type="spellEnd"/>
              <w:r w:rsidRPr="00251E05">
                <w:rPr>
                  <w:rFonts w:ascii="Arial" w:hAnsi="Arial" w:cs="Arial"/>
                  <w:b/>
                  <w:bCs/>
                  <w:sz w:val="18"/>
                  <w:szCs w:val="18"/>
                </w:rPr>
                <w:t xml:space="preserve">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ins>
          </w:p>
        </w:tc>
      </w:tr>
      <w:tr w:rsidR="00491C01" w:rsidRPr="001D31E0" w14:paraId="7A346762" w14:textId="77777777" w:rsidTr="00A82886">
        <w:trPr>
          <w:trHeight w:val="56"/>
          <w:ins w:id="451" w:author="Per Lindell" w:date="2025-10-20T12:11:00Z" w16du:dateUtc="2025-10-20T10:11:00Z"/>
        </w:trPr>
        <w:tc>
          <w:tcPr>
            <w:tcW w:w="435" w:type="dxa"/>
            <w:vMerge/>
            <w:tcBorders>
              <w:left w:val="single" w:sz="4" w:space="0" w:color="auto"/>
              <w:right w:val="single" w:sz="4" w:space="0" w:color="auto"/>
            </w:tcBorders>
            <w:vAlign w:val="center"/>
          </w:tcPr>
          <w:p w14:paraId="32A91020" w14:textId="77777777" w:rsidR="00491C01" w:rsidRPr="001D31E0" w:rsidRDefault="00491C01" w:rsidP="00465B44">
            <w:pPr>
              <w:keepNext/>
              <w:keepLines/>
              <w:jc w:val="center"/>
              <w:rPr>
                <w:ins w:id="452" w:author="Per Lindell" w:date="2025-10-20T12:11:00Z" w16du:dateUtc="2025-10-20T10:11:00Z"/>
                <w:rFonts w:ascii="Arial" w:hAnsi="Arial" w:cs="Arial"/>
                <w:b/>
                <w:bCs/>
                <w:sz w:val="18"/>
                <w:szCs w:val="18"/>
              </w:rPr>
            </w:pPr>
          </w:p>
        </w:tc>
        <w:tc>
          <w:tcPr>
            <w:tcW w:w="1409" w:type="dxa"/>
            <w:vMerge/>
            <w:tcBorders>
              <w:left w:val="single" w:sz="4" w:space="0" w:color="auto"/>
              <w:right w:val="single" w:sz="4" w:space="0" w:color="auto"/>
            </w:tcBorders>
            <w:vAlign w:val="center"/>
          </w:tcPr>
          <w:p w14:paraId="1ADC66DB" w14:textId="77777777" w:rsidR="00491C01" w:rsidRPr="001D31E0" w:rsidRDefault="00491C01" w:rsidP="00465B44">
            <w:pPr>
              <w:keepNext/>
              <w:keepLines/>
              <w:jc w:val="center"/>
              <w:rPr>
                <w:ins w:id="453" w:author="Per Lindell" w:date="2025-10-20T12:11:00Z" w16du:dateUtc="2025-10-20T10:11:00Z"/>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462A120" w14:textId="77777777" w:rsidR="00491C01" w:rsidRPr="001D31E0" w:rsidRDefault="00491C01" w:rsidP="00465B44">
            <w:pPr>
              <w:keepNext/>
              <w:keepLines/>
              <w:jc w:val="center"/>
              <w:rPr>
                <w:ins w:id="454" w:author="Per Lindell" w:date="2025-10-20T12:11:00Z" w16du:dateUtc="2025-10-20T10:11:00Z"/>
                <w:rFonts w:ascii="Arial" w:hAnsi="Arial" w:cs="Arial"/>
                <w:sz w:val="18"/>
                <w:szCs w:val="18"/>
              </w:rPr>
            </w:pPr>
            <w:ins w:id="455" w:author="Per Lindell" w:date="2025-10-20T12:11:00Z" w16du:dateUtc="2025-10-20T10:11:00Z">
              <w:r w:rsidRPr="00251E05">
                <w:rPr>
                  <w:rFonts w:ascii="Arial" w:hAnsi="Arial" w:cs="Arial"/>
                  <w:sz w:val="18"/>
                  <w:szCs w:val="18"/>
                  <w:lang w:val="en-CA"/>
                </w:rPr>
                <w:t>Applicable HPUE power class “</w:t>
              </w:r>
              <w:proofErr w:type="spellStart"/>
              <w:r w:rsidRPr="00251E05">
                <w:rPr>
                  <w:rFonts w:ascii="Arial" w:hAnsi="Arial" w:cs="Arial"/>
                  <w:sz w:val="18"/>
                  <w:szCs w:val="18"/>
                  <w:lang w:val="en-CA"/>
                </w:rPr>
                <w:t>PCx</w:t>
              </w:r>
              <w:proofErr w:type="spellEnd"/>
              <w:r w:rsidRPr="00251E05">
                <w:rPr>
                  <w:rFonts w:ascii="Arial" w:hAnsi="Arial" w:cs="Arial"/>
                  <w:sz w:val="18"/>
                  <w:szCs w:val="18"/>
                  <w:lang w:val="en-CA"/>
                </w:rPr>
                <w:t>”</w:t>
              </w:r>
            </w:ins>
          </w:p>
        </w:tc>
        <w:tc>
          <w:tcPr>
            <w:tcW w:w="5954" w:type="dxa"/>
            <w:gridSpan w:val="3"/>
            <w:tcBorders>
              <w:top w:val="nil"/>
              <w:left w:val="nil"/>
              <w:bottom w:val="single" w:sz="4" w:space="0" w:color="auto"/>
              <w:right w:val="single" w:sz="4" w:space="0" w:color="auto"/>
            </w:tcBorders>
            <w:vAlign w:val="center"/>
          </w:tcPr>
          <w:p w14:paraId="26CBF9A1" w14:textId="77777777" w:rsidR="00491C01" w:rsidRPr="00251E05" w:rsidRDefault="00491C01" w:rsidP="00465B44">
            <w:pPr>
              <w:keepNext/>
              <w:keepLines/>
              <w:spacing w:before="60" w:after="60"/>
              <w:jc w:val="center"/>
              <w:rPr>
                <w:ins w:id="456" w:author="Per Lindell" w:date="2025-10-20T12:11:00Z" w16du:dateUtc="2025-10-20T10:11:00Z"/>
                <w:rFonts w:ascii="Arial" w:hAnsi="Arial" w:cs="Arial"/>
                <w:sz w:val="18"/>
                <w:szCs w:val="18"/>
              </w:rPr>
            </w:pPr>
            <w:ins w:id="457" w:author="Per Lindell" w:date="2025-10-20T12:11:00Z" w16du:dateUtc="2025-10-20T10:11:00Z">
              <w:r w:rsidRPr="00251E05">
                <w:rPr>
                  <w:rFonts w:ascii="Arial" w:hAnsi="Arial" w:cs="Arial"/>
                  <w:sz w:val="18"/>
                  <w:szCs w:val="18"/>
                </w:rPr>
                <w:t>PC2</w:t>
              </w:r>
              <w:r w:rsidRPr="00251E05">
                <w:rPr>
                  <w:rFonts w:ascii="Arial" w:hAnsi="Arial" w:cs="Arial"/>
                  <w:sz w:val="18"/>
                  <w:szCs w:val="18"/>
                  <w:vertAlign w:val="subscript"/>
                </w:rPr>
                <w:t>1Tx</w:t>
              </w:r>
              <w:r w:rsidRPr="00251E05">
                <w:rPr>
                  <w:rFonts w:ascii="Arial" w:hAnsi="Arial" w:cs="Arial"/>
                  <w:sz w:val="18"/>
                  <w:szCs w:val="18"/>
                </w:rPr>
                <w:t>, PC2</w:t>
              </w:r>
              <w:r w:rsidRPr="00251E05">
                <w:rPr>
                  <w:rFonts w:ascii="Arial" w:hAnsi="Arial" w:cs="Arial"/>
                  <w:sz w:val="18"/>
                  <w:szCs w:val="18"/>
                  <w:vertAlign w:val="subscript"/>
                </w:rPr>
                <w:t>2Tx</w:t>
              </w:r>
              <w:r w:rsidRPr="00251E05">
                <w:rPr>
                  <w:rFonts w:ascii="Arial" w:hAnsi="Arial" w:cs="Arial"/>
                  <w:sz w:val="18"/>
                  <w:szCs w:val="18"/>
                </w:rPr>
                <w:t>, or PC1.5</w:t>
              </w:r>
              <w:r w:rsidRPr="00251E05">
                <w:rPr>
                  <w:rFonts w:ascii="Arial" w:hAnsi="Arial" w:cs="Arial"/>
                  <w:sz w:val="18"/>
                  <w:szCs w:val="18"/>
                  <w:vertAlign w:val="subscript"/>
                </w:rPr>
                <w:t>2Tx</w:t>
              </w:r>
            </w:ins>
          </w:p>
        </w:tc>
      </w:tr>
      <w:tr w:rsidR="00491C01" w:rsidRPr="001D31E0" w14:paraId="2C6ED5A4" w14:textId="77777777" w:rsidTr="00A82886">
        <w:trPr>
          <w:trHeight w:val="56"/>
          <w:ins w:id="458" w:author="Per Lindell" w:date="2025-10-20T12:11:00Z" w16du:dateUtc="2025-10-20T10:11:00Z"/>
        </w:trPr>
        <w:tc>
          <w:tcPr>
            <w:tcW w:w="435" w:type="dxa"/>
            <w:vMerge/>
            <w:tcBorders>
              <w:left w:val="single" w:sz="4" w:space="0" w:color="auto"/>
              <w:right w:val="single" w:sz="4" w:space="0" w:color="auto"/>
            </w:tcBorders>
            <w:vAlign w:val="center"/>
          </w:tcPr>
          <w:p w14:paraId="476F08E5" w14:textId="77777777" w:rsidR="00491C01" w:rsidRPr="001D31E0" w:rsidRDefault="00491C01" w:rsidP="00465B44">
            <w:pPr>
              <w:keepNext/>
              <w:keepLines/>
              <w:jc w:val="center"/>
              <w:rPr>
                <w:ins w:id="459" w:author="Per Lindell" w:date="2025-10-20T12:11:00Z" w16du:dateUtc="2025-10-20T10:11:00Z"/>
                <w:rFonts w:ascii="Arial" w:hAnsi="Arial" w:cs="Arial"/>
                <w:b/>
                <w:bCs/>
                <w:sz w:val="18"/>
                <w:szCs w:val="18"/>
              </w:rPr>
            </w:pPr>
          </w:p>
        </w:tc>
        <w:tc>
          <w:tcPr>
            <w:tcW w:w="1409" w:type="dxa"/>
            <w:vMerge/>
            <w:tcBorders>
              <w:left w:val="single" w:sz="4" w:space="0" w:color="auto"/>
              <w:right w:val="single" w:sz="4" w:space="0" w:color="auto"/>
            </w:tcBorders>
            <w:vAlign w:val="center"/>
          </w:tcPr>
          <w:p w14:paraId="09B5216C" w14:textId="77777777" w:rsidR="00491C01" w:rsidRPr="001D31E0" w:rsidRDefault="00491C01" w:rsidP="00465B44">
            <w:pPr>
              <w:keepNext/>
              <w:keepLines/>
              <w:jc w:val="center"/>
              <w:rPr>
                <w:ins w:id="460" w:author="Per Lindell" w:date="2025-10-20T12:11:00Z" w16du:dateUtc="2025-10-20T10:11:00Z"/>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FD2C0" w14:textId="77777777" w:rsidR="00491C01" w:rsidRPr="00E67B6D" w:rsidRDefault="00491C01" w:rsidP="00465B44">
            <w:pPr>
              <w:keepNext/>
              <w:keepLines/>
              <w:jc w:val="center"/>
              <w:rPr>
                <w:ins w:id="461" w:author="Per Lindell" w:date="2025-10-20T12:11:00Z" w16du:dateUtc="2025-10-20T10:11:00Z"/>
                <w:rFonts w:ascii="Arial" w:hAnsi="Arial" w:cs="Arial"/>
                <w:sz w:val="18"/>
                <w:szCs w:val="18"/>
              </w:rPr>
            </w:pPr>
            <w:ins w:id="462" w:author="Per Lindell" w:date="2025-10-20T12:11:00Z" w16du:dateUtc="2025-10-20T10:11:00Z">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ins>
          </w:p>
        </w:tc>
        <w:tc>
          <w:tcPr>
            <w:tcW w:w="1984" w:type="dxa"/>
            <w:tcBorders>
              <w:top w:val="nil"/>
              <w:left w:val="nil"/>
              <w:bottom w:val="single" w:sz="4" w:space="0" w:color="auto"/>
              <w:right w:val="single" w:sz="4" w:space="0" w:color="auto"/>
            </w:tcBorders>
            <w:vAlign w:val="center"/>
          </w:tcPr>
          <w:p w14:paraId="33D4D12A" w14:textId="77777777" w:rsidR="00491C01" w:rsidRDefault="00491C01" w:rsidP="00465B44">
            <w:pPr>
              <w:keepNext/>
              <w:keepLines/>
              <w:spacing w:before="60"/>
              <w:rPr>
                <w:ins w:id="463" w:author="Per Lindell" w:date="2025-10-20T12:11:00Z" w16du:dateUtc="2025-10-20T10:11:00Z"/>
                <w:rFonts w:ascii="Arial" w:hAnsi="Arial" w:cs="Arial"/>
                <w:sz w:val="18"/>
                <w:szCs w:val="18"/>
              </w:rPr>
            </w:pPr>
            <w:ins w:id="464" w:author="Per Lindell" w:date="2025-10-20T12:11:00Z" w16du:dateUtc="2025-10-20T10:11:00Z">
              <w:r w:rsidRPr="00E67B6D">
                <w:rPr>
                  <w:rFonts w:ascii="Arial" w:hAnsi="Arial" w:cs="Arial"/>
                  <w:sz w:val="18"/>
                  <w:szCs w:val="18"/>
                </w:rPr>
                <w:t xml:space="preserve">Table 7.3A.2.3.1-1 output columns denoted </w:t>
              </w:r>
            </w:ins>
          </w:p>
          <w:p w14:paraId="066901B1" w14:textId="77777777" w:rsidR="00491C01" w:rsidRPr="00007520" w:rsidRDefault="00491C01" w:rsidP="00465B44">
            <w:pPr>
              <w:keepNext/>
              <w:keepLines/>
              <w:spacing w:after="60"/>
              <w:rPr>
                <w:ins w:id="465" w:author="Per Lindell" w:date="2025-10-20T12:11:00Z" w16du:dateUtc="2025-10-20T10:11:00Z"/>
                <w:rFonts w:ascii="Arial" w:hAnsi="Arial" w:cs="Arial"/>
                <w:sz w:val="18"/>
                <w:szCs w:val="18"/>
              </w:rPr>
            </w:pPr>
            <w:ins w:id="466" w:author="Per Lindell" w:date="2025-10-20T12:11:00Z" w16du:dateUtc="2025-10-20T10:11:00Z">
              <w:r w:rsidRPr="00E67B6D">
                <w:rPr>
                  <w:rFonts w:ascii="Arial" w:hAnsi="Arial" w:cs="Arial"/>
                  <w:sz w:val="18"/>
                  <w:szCs w:val="18"/>
                </w:rPr>
                <w:t>“</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3, 6, 9”.</w:t>
              </w:r>
            </w:ins>
          </w:p>
        </w:tc>
        <w:tc>
          <w:tcPr>
            <w:tcW w:w="1985" w:type="dxa"/>
            <w:tcBorders>
              <w:top w:val="nil"/>
              <w:left w:val="nil"/>
              <w:bottom w:val="single" w:sz="4" w:space="0" w:color="auto"/>
              <w:right w:val="single" w:sz="4" w:space="0" w:color="auto"/>
            </w:tcBorders>
            <w:vAlign w:val="center"/>
          </w:tcPr>
          <w:p w14:paraId="05729715" w14:textId="77777777" w:rsidR="00491C01" w:rsidRDefault="00491C01" w:rsidP="00465B44">
            <w:pPr>
              <w:keepNext/>
              <w:keepLines/>
              <w:spacing w:before="60"/>
              <w:rPr>
                <w:ins w:id="467" w:author="Per Lindell" w:date="2025-10-20T12:11:00Z" w16du:dateUtc="2025-10-20T10:11:00Z"/>
                <w:rFonts w:ascii="Arial" w:hAnsi="Arial" w:cs="Arial"/>
                <w:sz w:val="18"/>
                <w:szCs w:val="18"/>
              </w:rPr>
            </w:pPr>
            <w:ins w:id="468" w:author="Per Lindell" w:date="2025-10-20T12:11:00Z" w16du:dateUtc="2025-10-20T10:11:00Z">
              <w:r w:rsidRPr="00E67B6D">
                <w:rPr>
                  <w:rFonts w:ascii="Arial" w:hAnsi="Arial" w:cs="Arial"/>
                  <w:sz w:val="18"/>
                  <w:szCs w:val="18"/>
                </w:rPr>
                <w:t xml:space="preserve">Table </w:t>
              </w:r>
              <w:r w:rsidRPr="00376D29">
                <w:rPr>
                  <w:rFonts w:ascii="Arial" w:hAnsi="Arial" w:cs="Arial"/>
                  <w:sz w:val="18"/>
                  <w:szCs w:val="18"/>
                </w:rPr>
                <w:t xml:space="preserve">7.3B.2.3.0.1-1 </w:t>
              </w:r>
              <w:r w:rsidRPr="00E67B6D">
                <w:rPr>
                  <w:rFonts w:ascii="Arial" w:hAnsi="Arial" w:cs="Arial"/>
                  <w:sz w:val="18"/>
                  <w:szCs w:val="18"/>
                </w:rPr>
                <w:t xml:space="preserve">output columns denoted </w:t>
              </w:r>
            </w:ins>
          </w:p>
          <w:p w14:paraId="181AA173" w14:textId="77777777" w:rsidR="00491C01" w:rsidRPr="00007520" w:rsidRDefault="00491C01" w:rsidP="00465B44">
            <w:pPr>
              <w:keepNext/>
              <w:keepLines/>
              <w:spacing w:after="60"/>
              <w:rPr>
                <w:ins w:id="469" w:author="Per Lindell" w:date="2025-10-20T12:11:00Z" w16du:dateUtc="2025-10-20T10:11:00Z"/>
                <w:rFonts w:ascii="Arial" w:hAnsi="Arial" w:cs="Arial"/>
                <w:sz w:val="18"/>
                <w:szCs w:val="18"/>
              </w:rPr>
            </w:pPr>
            <w:ins w:id="470" w:author="Per Lindell" w:date="2025-10-20T12:11:00Z" w16du:dateUtc="2025-10-20T10:11:00Z">
              <w:r w:rsidRPr="00E67B6D">
                <w:rPr>
                  <w:rFonts w:ascii="Arial" w:hAnsi="Arial" w:cs="Arial"/>
                  <w:sz w:val="18"/>
                  <w:szCs w:val="18"/>
                </w:rPr>
                <w:t>“</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3, 6, 9”. </w:t>
              </w:r>
            </w:ins>
          </w:p>
        </w:tc>
        <w:tc>
          <w:tcPr>
            <w:tcW w:w="1985" w:type="dxa"/>
            <w:tcBorders>
              <w:top w:val="nil"/>
              <w:left w:val="nil"/>
              <w:bottom w:val="single" w:sz="4" w:space="0" w:color="auto"/>
              <w:right w:val="single" w:sz="4" w:space="0" w:color="auto"/>
            </w:tcBorders>
            <w:vAlign w:val="center"/>
          </w:tcPr>
          <w:p w14:paraId="50B081AF" w14:textId="77777777" w:rsidR="00491C01" w:rsidRDefault="00491C01" w:rsidP="00465B44">
            <w:pPr>
              <w:keepNext/>
              <w:keepLines/>
              <w:spacing w:before="60"/>
              <w:rPr>
                <w:ins w:id="471" w:author="Per Lindell" w:date="2025-10-20T12:11:00Z" w16du:dateUtc="2025-10-20T10:11:00Z"/>
                <w:rFonts w:ascii="Arial" w:hAnsi="Arial" w:cs="Arial"/>
                <w:sz w:val="18"/>
                <w:szCs w:val="18"/>
              </w:rPr>
            </w:pPr>
            <w:ins w:id="472" w:author="Per Lindell" w:date="2025-10-20T12:11:00Z" w16du:dateUtc="2025-10-20T10:11:00Z">
              <w:r w:rsidRPr="00007520">
                <w:rPr>
                  <w:rFonts w:ascii="Arial" w:hAnsi="Arial" w:cs="Arial"/>
                  <w:sz w:val="18"/>
                  <w:szCs w:val="18"/>
                </w:rPr>
                <w:t xml:space="preserve">Table 7.3C.2.1- output columns denoted </w:t>
              </w:r>
            </w:ins>
          </w:p>
          <w:p w14:paraId="1E6BE64D" w14:textId="77777777" w:rsidR="00491C01" w:rsidRPr="001D31E0" w:rsidRDefault="00491C01" w:rsidP="00465B44">
            <w:pPr>
              <w:keepNext/>
              <w:keepLines/>
              <w:spacing w:after="60"/>
              <w:rPr>
                <w:ins w:id="473" w:author="Per Lindell" w:date="2025-10-20T12:11:00Z" w16du:dateUtc="2025-10-20T10:11:00Z"/>
                <w:rFonts w:ascii="Arial" w:hAnsi="Arial" w:cs="Arial"/>
                <w:sz w:val="18"/>
                <w:szCs w:val="18"/>
              </w:rPr>
            </w:pPr>
            <w:ins w:id="474" w:author="Per Lindell" w:date="2025-10-20T12:11:00Z" w16du:dateUtc="2025-10-20T10:11:00Z">
              <w:r w:rsidRPr="00007520">
                <w:rPr>
                  <w:rFonts w:ascii="Arial" w:hAnsi="Arial" w:cs="Arial"/>
                  <w:sz w:val="18"/>
                  <w:szCs w:val="18"/>
                </w:rPr>
                <w:t>“</w:t>
              </w:r>
              <w:r w:rsidRPr="00007520">
                <w:rPr>
                  <w:rFonts w:ascii="Arial" w:hAnsi="Arial" w:cs="Arial"/>
                  <w:sz w:val="18"/>
                  <w:szCs w:val="18"/>
                </w:rPr>
                <w:sym w:font="Symbol" w:char="F044"/>
              </w:r>
              <w:proofErr w:type="spellStart"/>
              <w:r w:rsidRPr="00007520">
                <w:rPr>
                  <w:rFonts w:ascii="Arial" w:hAnsi="Arial" w:cs="Arial"/>
                  <w:sz w:val="18"/>
                  <w:szCs w:val="18"/>
                </w:rPr>
                <w:t>MSD</w:t>
              </w:r>
              <w:r w:rsidRPr="00007520">
                <w:rPr>
                  <w:rFonts w:ascii="Arial" w:hAnsi="Arial" w:cs="Arial"/>
                  <w:sz w:val="18"/>
                  <w:szCs w:val="18"/>
                  <w:vertAlign w:val="subscript"/>
                </w:rPr>
                <w:t>max</w:t>
              </w:r>
              <w:proofErr w:type="spellEnd"/>
              <w:r w:rsidRPr="00007520">
                <w:rPr>
                  <w:rFonts w:ascii="Arial" w:hAnsi="Arial" w:cs="Arial"/>
                  <w:sz w:val="18"/>
                  <w:szCs w:val="18"/>
                </w:rPr>
                <w:t xml:space="preserve"> 3, 6, 9”. </w:t>
              </w:r>
            </w:ins>
          </w:p>
        </w:tc>
      </w:tr>
      <w:tr w:rsidR="00491C01" w:rsidRPr="001D31E0" w14:paraId="34A8F820" w14:textId="77777777" w:rsidTr="00A82886">
        <w:trPr>
          <w:trHeight w:val="56"/>
          <w:ins w:id="475" w:author="Per Lindell" w:date="2025-10-20T12:11:00Z" w16du:dateUtc="2025-10-20T10:11:00Z"/>
        </w:trPr>
        <w:tc>
          <w:tcPr>
            <w:tcW w:w="435" w:type="dxa"/>
            <w:vMerge/>
            <w:tcBorders>
              <w:left w:val="single" w:sz="4" w:space="0" w:color="auto"/>
              <w:right w:val="single" w:sz="4" w:space="0" w:color="auto"/>
            </w:tcBorders>
            <w:vAlign w:val="center"/>
          </w:tcPr>
          <w:p w14:paraId="3306BADD" w14:textId="77777777" w:rsidR="00491C01" w:rsidRPr="001D31E0" w:rsidRDefault="00491C01" w:rsidP="00465B44">
            <w:pPr>
              <w:keepNext/>
              <w:keepLines/>
              <w:jc w:val="center"/>
              <w:rPr>
                <w:ins w:id="476" w:author="Per Lindell" w:date="2025-10-20T12:11:00Z" w16du:dateUtc="2025-10-20T10:11:00Z"/>
                <w:rFonts w:ascii="Arial" w:hAnsi="Arial" w:cs="Arial"/>
                <w:b/>
                <w:bCs/>
                <w:sz w:val="18"/>
                <w:szCs w:val="18"/>
              </w:rPr>
            </w:pPr>
          </w:p>
        </w:tc>
        <w:tc>
          <w:tcPr>
            <w:tcW w:w="1409" w:type="dxa"/>
            <w:vMerge/>
            <w:tcBorders>
              <w:left w:val="single" w:sz="4" w:space="0" w:color="auto"/>
              <w:right w:val="single" w:sz="4" w:space="0" w:color="auto"/>
            </w:tcBorders>
            <w:vAlign w:val="center"/>
          </w:tcPr>
          <w:p w14:paraId="243B724D" w14:textId="77777777" w:rsidR="00491C01" w:rsidRPr="001D31E0" w:rsidRDefault="00491C01" w:rsidP="00465B44">
            <w:pPr>
              <w:keepNext/>
              <w:keepLines/>
              <w:jc w:val="center"/>
              <w:rPr>
                <w:ins w:id="477" w:author="Per Lindell" w:date="2025-10-20T12:11:00Z" w16du:dateUtc="2025-10-20T10:11:00Z"/>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CA86D" w14:textId="77777777" w:rsidR="00491C01" w:rsidRPr="00376D29" w:rsidRDefault="00491C01" w:rsidP="00465B44">
            <w:pPr>
              <w:keepNext/>
              <w:keepLines/>
              <w:spacing w:before="60" w:after="60"/>
              <w:rPr>
                <w:ins w:id="478" w:author="Per Lindell" w:date="2025-10-20T12:11:00Z" w16du:dateUtc="2025-10-20T10:11:00Z"/>
                <w:rFonts w:ascii="Arial" w:hAnsi="Arial" w:cs="Arial"/>
                <w:sz w:val="18"/>
                <w:szCs w:val="18"/>
              </w:rPr>
            </w:pPr>
            <w:ins w:id="479" w:author="Per Lindell" w:date="2025-10-20T12:11:00Z" w16du:dateUtc="2025-10-20T10:11:00Z">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Pr>
                  <w:rFonts w:ascii="Arial" w:hAnsi="Arial" w:cs="Arial"/>
                  <w:sz w:val="18"/>
                  <w:szCs w:val="18"/>
                  <w:vertAlign w:val="subscript"/>
                </w:rPr>
                <w:t xml:space="preserve"> </w:t>
              </w:r>
              <w:r>
                <w:rPr>
                  <w:rFonts w:ascii="Arial" w:hAnsi="Arial" w:cs="Arial"/>
                  <w:sz w:val="18"/>
                  <w:szCs w:val="18"/>
                </w:rPr>
                <w:t xml:space="preserve">and the source of interference and </w:t>
              </w:r>
              <w:proofErr w:type="spellStart"/>
              <w:r>
                <w:rPr>
                  <w:rFonts w:ascii="Arial" w:hAnsi="Arial" w:cs="Arial"/>
                  <w:sz w:val="18"/>
                  <w:szCs w:val="18"/>
                </w:rPr>
                <w:t>PCx</w:t>
              </w:r>
              <w:proofErr w:type="spellEnd"/>
              <w:r>
                <w:rPr>
                  <w:rFonts w:ascii="Arial" w:hAnsi="Arial" w:cs="Arial"/>
                  <w:sz w:val="18"/>
                  <w:szCs w:val="18"/>
                </w:rPr>
                <w:t xml:space="preserve"> is specified in the respective following tables.</w:t>
              </w:r>
            </w:ins>
          </w:p>
        </w:tc>
        <w:tc>
          <w:tcPr>
            <w:tcW w:w="1984" w:type="dxa"/>
            <w:tcBorders>
              <w:top w:val="nil"/>
              <w:left w:val="nil"/>
              <w:bottom w:val="single" w:sz="4" w:space="0" w:color="auto"/>
              <w:right w:val="single" w:sz="4" w:space="0" w:color="auto"/>
            </w:tcBorders>
            <w:vAlign w:val="center"/>
          </w:tcPr>
          <w:p w14:paraId="6FF616C4" w14:textId="77777777" w:rsidR="00491C01" w:rsidRPr="001D31E0" w:rsidRDefault="00491C01" w:rsidP="00465B44">
            <w:pPr>
              <w:keepNext/>
              <w:keepLines/>
              <w:jc w:val="center"/>
              <w:rPr>
                <w:ins w:id="480" w:author="Per Lindell" w:date="2025-10-20T12:11:00Z" w16du:dateUtc="2025-10-20T10:11:00Z"/>
                <w:rFonts w:ascii="Arial" w:hAnsi="Arial" w:cs="Arial"/>
                <w:sz w:val="18"/>
                <w:szCs w:val="18"/>
              </w:rPr>
            </w:pPr>
            <w:ins w:id="481" w:author="Per Lindell" w:date="2025-10-20T12:11:00Z" w16du:dateUtc="2025-10-20T10:11:00Z">
              <w:r w:rsidRPr="00E67B6D">
                <w:rPr>
                  <w:rFonts w:ascii="Arial" w:hAnsi="Arial" w:cs="Arial"/>
                  <w:sz w:val="18"/>
                  <w:szCs w:val="18"/>
                </w:rPr>
                <w:t>Table 7.3A.2.3.1-2.</w:t>
              </w:r>
            </w:ins>
          </w:p>
        </w:tc>
        <w:tc>
          <w:tcPr>
            <w:tcW w:w="1985" w:type="dxa"/>
            <w:tcBorders>
              <w:top w:val="nil"/>
              <w:left w:val="nil"/>
              <w:bottom w:val="single" w:sz="4" w:space="0" w:color="auto"/>
              <w:right w:val="single" w:sz="4" w:space="0" w:color="auto"/>
            </w:tcBorders>
            <w:vAlign w:val="center"/>
          </w:tcPr>
          <w:p w14:paraId="4ED44DBF" w14:textId="77777777" w:rsidR="00491C01" w:rsidRPr="001D31E0" w:rsidRDefault="00491C01" w:rsidP="00465B44">
            <w:pPr>
              <w:keepNext/>
              <w:keepLines/>
              <w:jc w:val="center"/>
              <w:rPr>
                <w:ins w:id="482" w:author="Per Lindell" w:date="2025-10-20T12:11:00Z" w16du:dateUtc="2025-10-20T10:11:00Z"/>
                <w:rFonts w:ascii="Arial" w:hAnsi="Arial" w:cs="Arial"/>
                <w:sz w:val="18"/>
                <w:szCs w:val="18"/>
              </w:rPr>
            </w:pPr>
            <w:ins w:id="483" w:author="Per Lindell" w:date="2025-10-20T12:11:00Z" w16du:dateUtc="2025-10-20T10:11:00Z">
              <w:r w:rsidRPr="00E67B6D">
                <w:rPr>
                  <w:rFonts w:ascii="Arial" w:hAnsi="Arial" w:cs="Arial"/>
                  <w:sz w:val="18"/>
                  <w:szCs w:val="18"/>
                </w:rPr>
                <w:t xml:space="preserve">Table </w:t>
              </w:r>
              <w:r w:rsidRPr="00376D29">
                <w:rPr>
                  <w:rFonts w:ascii="Arial" w:hAnsi="Arial" w:cs="Arial"/>
                  <w:sz w:val="18"/>
                  <w:szCs w:val="18"/>
                </w:rPr>
                <w:t>7.3B.2.3.0.1-2</w:t>
              </w:r>
              <w:r w:rsidRPr="00E67B6D">
                <w:rPr>
                  <w:rFonts w:ascii="Arial" w:hAnsi="Arial" w:cs="Arial"/>
                  <w:sz w:val="18"/>
                  <w:szCs w:val="18"/>
                </w:rPr>
                <w:t>.</w:t>
              </w:r>
            </w:ins>
          </w:p>
        </w:tc>
        <w:tc>
          <w:tcPr>
            <w:tcW w:w="1985" w:type="dxa"/>
            <w:tcBorders>
              <w:top w:val="nil"/>
              <w:left w:val="nil"/>
              <w:bottom w:val="single" w:sz="4" w:space="0" w:color="auto"/>
              <w:right w:val="single" w:sz="4" w:space="0" w:color="auto"/>
            </w:tcBorders>
            <w:vAlign w:val="center"/>
          </w:tcPr>
          <w:p w14:paraId="41B76BA2" w14:textId="77777777" w:rsidR="00491C01" w:rsidRPr="001D31E0" w:rsidRDefault="00491C01" w:rsidP="00465B44">
            <w:pPr>
              <w:keepNext/>
              <w:keepLines/>
              <w:jc w:val="center"/>
              <w:rPr>
                <w:ins w:id="484" w:author="Per Lindell" w:date="2025-10-20T12:11:00Z" w16du:dateUtc="2025-10-20T10:11:00Z"/>
                <w:rFonts w:ascii="Arial" w:hAnsi="Arial" w:cs="Arial"/>
                <w:sz w:val="18"/>
                <w:szCs w:val="18"/>
              </w:rPr>
            </w:pPr>
            <w:ins w:id="485" w:author="Per Lindell" w:date="2025-10-20T12:11:00Z" w16du:dateUtc="2025-10-20T10:11:00Z">
              <w:r w:rsidRPr="00E67B6D">
                <w:rPr>
                  <w:rFonts w:ascii="Arial" w:hAnsi="Arial" w:cs="Arial"/>
                  <w:sz w:val="18"/>
                  <w:szCs w:val="18"/>
                </w:rPr>
                <w:t xml:space="preserve">Table </w:t>
              </w:r>
              <w:r w:rsidRPr="00007520">
                <w:rPr>
                  <w:rFonts w:ascii="Arial" w:hAnsi="Arial" w:cs="Arial"/>
                  <w:sz w:val="18"/>
                  <w:szCs w:val="18"/>
                </w:rPr>
                <w:t>7.3C.2.1-2</w:t>
              </w:r>
            </w:ins>
          </w:p>
        </w:tc>
      </w:tr>
      <w:tr w:rsidR="00491C01" w:rsidRPr="001D31E0" w14:paraId="5AF3413C" w14:textId="77777777" w:rsidTr="00A82886">
        <w:trPr>
          <w:trHeight w:val="56"/>
          <w:ins w:id="486" w:author="Per Lindell" w:date="2025-10-20T12:11:00Z" w16du:dateUtc="2025-10-20T10:11:00Z"/>
        </w:trPr>
        <w:tc>
          <w:tcPr>
            <w:tcW w:w="435" w:type="dxa"/>
            <w:vMerge w:val="restart"/>
            <w:tcBorders>
              <w:top w:val="nil"/>
              <w:left w:val="single" w:sz="4" w:space="0" w:color="auto"/>
              <w:right w:val="single" w:sz="4" w:space="0" w:color="auto"/>
            </w:tcBorders>
            <w:textDirection w:val="btLr"/>
            <w:vAlign w:val="center"/>
          </w:tcPr>
          <w:p w14:paraId="5143A809" w14:textId="77777777" w:rsidR="00491C01" w:rsidRPr="001D31E0" w:rsidRDefault="00491C01" w:rsidP="00465B44">
            <w:pPr>
              <w:keepNext/>
              <w:keepLines/>
              <w:ind w:left="113" w:right="113"/>
              <w:jc w:val="center"/>
              <w:rPr>
                <w:ins w:id="487" w:author="Per Lindell" w:date="2025-10-20T12:11:00Z" w16du:dateUtc="2025-10-20T10:11:00Z"/>
                <w:rFonts w:ascii="Arial" w:hAnsi="Arial" w:cs="Arial"/>
                <w:b/>
                <w:bCs/>
                <w:sz w:val="18"/>
                <w:szCs w:val="18"/>
              </w:rPr>
            </w:pPr>
            <w:ins w:id="488" w:author="Per Lindell" w:date="2025-10-20T12:11:00Z" w16du:dateUtc="2025-10-20T10:11:00Z">
              <w:r>
                <w:rPr>
                  <w:rFonts w:ascii="Arial" w:hAnsi="Arial" w:cs="Arial"/>
                  <w:b/>
                  <w:bCs/>
                  <w:sz w:val="18"/>
                  <w:szCs w:val="18"/>
                </w:rPr>
                <w:t>Case 2</w:t>
              </w:r>
            </w:ins>
          </w:p>
        </w:tc>
        <w:tc>
          <w:tcPr>
            <w:tcW w:w="1409" w:type="dxa"/>
            <w:vMerge w:val="restart"/>
            <w:tcBorders>
              <w:top w:val="single" w:sz="4" w:space="0" w:color="auto"/>
              <w:left w:val="single" w:sz="4" w:space="0" w:color="auto"/>
              <w:right w:val="single" w:sz="4" w:space="0" w:color="auto"/>
            </w:tcBorders>
            <w:vAlign w:val="center"/>
          </w:tcPr>
          <w:p w14:paraId="2B9234E4" w14:textId="77777777" w:rsidR="00491C01" w:rsidRPr="001D31E0" w:rsidRDefault="00491C01" w:rsidP="00465B44">
            <w:pPr>
              <w:keepNext/>
              <w:keepLines/>
              <w:jc w:val="center"/>
              <w:rPr>
                <w:ins w:id="489" w:author="Per Lindell" w:date="2025-10-20T12:11:00Z" w16du:dateUtc="2025-10-20T10:11:00Z"/>
                <w:rFonts w:ascii="Arial" w:hAnsi="Arial" w:cs="Arial"/>
                <w:sz w:val="18"/>
                <w:szCs w:val="18"/>
              </w:rPr>
            </w:pPr>
            <w:ins w:id="490" w:author="Per Lindell" w:date="2025-10-20T12:11:00Z" w16du:dateUtc="2025-10-20T10:11:00Z">
              <w:r>
                <w:rPr>
                  <w:rFonts w:ascii="Arial" w:hAnsi="Arial" w:cs="Arial"/>
                  <w:b/>
                  <w:bCs/>
                  <w:sz w:val="18"/>
                  <w:szCs w:val="18"/>
                </w:rPr>
                <w:t>Eligibility</w:t>
              </w:r>
            </w:ins>
          </w:p>
        </w:tc>
        <w:tc>
          <w:tcPr>
            <w:tcW w:w="3827" w:type="dxa"/>
            <w:tcBorders>
              <w:top w:val="single" w:sz="4" w:space="0" w:color="auto"/>
              <w:left w:val="single" w:sz="4" w:space="0" w:color="auto"/>
              <w:bottom w:val="single" w:sz="4" w:space="0" w:color="auto"/>
              <w:right w:val="single" w:sz="4" w:space="0" w:color="auto"/>
            </w:tcBorders>
            <w:vAlign w:val="center"/>
          </w:tcPr>
          <w:p w14:paraId="2303DD94"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ins w:id="491" w:author="Per Lindell" w:date="2025-10-20T12:11:00Z" w16du:dateUtc="2025-10-20T10:11:00Z"/>
                <w:rFonts w:ascii="Arial" w:hAnsi="Arial" w:cs="Arial"/>
                <w:sz w:val="18"/>
                <w:szCs w:val="18"/>
              </w:rPr>
            </w:pPr>
            <w:ins w:id="492" w:author="Per Lindell" w:date="2025-10-20T12:11:00Z" w16du:dateUtc="2025-10-20T10:11:00Z">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ins>
          </w:p>
          <w:p w14:paraId="66584CEE"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ins w:id="493" w:author="Per Lindell" w:date="2025-10-20T12:11:00Z" w16du:dateUtc="2025-10-20T10:11:00Z"/>
                <w:rFonts w:ascii="Arial" w:hAnsi="Arial" w:cs="Arial"/>
                <w:sz w:val="18"/>
                <w:szCs w:val="18"/>
              </w:rPr>
            </w:pPr>
            <w:ins w:id="494" w:author="Per Lindell" w:date="2025-10-20T12:11:00Z" w16du:dateUtc="2025-10-20T10:11:00Z">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ins>
          </w:p>
        </w:tc>
        <w:tc>
          <w:tcPr>
            <w:tcW w:w="1984" w:type="dxa"/>
            <w:tcBorders>
              <w:top w:val="nil"/>
              <w:left w:val="nil"/>
              <w:bottom w:val="single" w:sz="4" w:space="0" w:color="auto"/>
              <w:right w:val="single" w:sz="4" w:space="0" w:color="auto"/>
            </w:tcBorders>
            <w:vAlign w:val="center"/>
          </w:tcPr>
          <w:p w14:paraId="648C4251" w14:textId="77777777" w:rsidR="00491C01" w:rsidRPr="001D31E0" w:rsidRDefault="00491C01" w:rsidP="00465B44">
            <w:pPr>
              <w:keepNext/>
              <w:keepLines/>
              <w:jc w:val="center"/>
              <w:rPr>
                <w:ins w:id="495" w:author="Per Lindell" w:date="2025-10-20T12:11:00Z" w16du:dateUtc="2025-10-20T10:11:00Z"/>
                <w:rFonts w:ascii="Arial" w:hAnsi="Arial" w:cs="Arial"/>
                <w:sz w:val="18"/>
                <w:szCs w:val="18"/>
              </w:rPr>
            </w:pPr>
            <w:ins w:id="496" w:author="Per Lindell" w:date="2025-10-20T12:11:00Z" w16du:dateUtc="2025-10-20T10:11:00Z">
              <w:r w:rsidRPr="00CE7EC1">
                <w:rPr>
                  <w:rFonts w:ascii="Arial" w:hAnsi="Arial" w:cs="Arial"/>
                  <w:sz w:val="18"/>
                  <w:szCs w:val="18"/>
                  <w:lang w:val="en-CA"/>
                </w:rPr>
                <w:t>7.3A.4, or 7.3A.6</w:t>
              </w:r>
            </w:ins>
          </w:p>
        </w:tc>
        <w:tc>
          <w:tcPr>
            <w:tcW w:w="1985" w:type="dxa"/>
            <w:tcBorders>
              <w:top w:val="nil"/>
              <w:left w:val="nil"/>
              <w:bottom w:val="single" w:sz="4" w:space="0" w:color="auto"/>
              <w:right w:val="single" w:sz="4" w:space="0" w:color="auto"/>
            </w:tcBorders>
            <w:vAlign w:val="center"/>
          </w:tcPr>
          <w:p w14:paraId="73D900ED" w14:textId="77777777" w:rsidR="00491C01" w:rsidRPr="001D31E0" w:rsidRDefault="00491C01" w:rsidP="00465B44">
            <w:pPr>
              <w:keepNext/>
              <w:keepLines/>
              <w:jc w:val="center"/>
              <w:rPr>
                <w:ins w:id="497" w:author="Per Lindell" w:date="2025-10-20T12:11:00Z" w16du:dateUtc="2025-10-20T10:11:00Z"/>
                <w:rFonts w:ascii="Arial" w:hAnsi="Arial" w:cs="Arial"/>
                <w:sz w:val="18"/>
                <w:szCs w:val="18"/>
              </w:rPr>
            </w:pPr>
            <w:ins w:id="498" w:author="Per Lindell" w:date="2025-10-20T12:11:00Z" w16du:dateUtc="2025-10-20T10:11:00Z">
              <w:r w:rsidRPr="00CE7EC1">
                <w:rPr>
                  <w:rFonts w:ascii="Arial" w:hAnsi="Arial" w:cs="Arial"/>
                  <w:sz w:val="18"/>
                  <w:szCs w:val="18"/>
                  <w:lang w:val="en-CA"/>
                </w:rPr>
                <w:t>7.3B.2.3.1, or 7.3B.2.3.2, or 7.3B.2.3.4</w:t>
              </w:r>
            </w:ins>
          </w:p>
        </w:tc>
        <w:tc>
          <w:tcPr>
            <w:tcW w:w="1985" w:type="dxa"/>
            <w:tcBorders>
              <w:top w:val="nil"/>
              <w:left w:val="nil"/>
              <w:bottom w:val="single" w:sz="4" w:space="0" w:color="auto"/>
              <w:right w:val="single" w:sz="4" w:space="0" w:color="auto"/>
            </w:tcBorders>
            <w:vAlign w:val="center"/>
          </w:tcPr>
          <w:p w14:paraId="67058CB1" w14:textId="77777777" w:rsidR="00491C01" w:rsidRPr="001D31E0" w:rsidRDefault="00491C01" w:rsidP="00465B44">
            <w:pPr>
              <w:keepNext/>
              <w:keepLines/>
              <w:jc w:val="center"/>
              <w:rPr>
                <w:ins w:id="499" w:author="Per Lindell" w:date="2025-10-20T12:11:00Z" w16du:dateUtc="2025-10-20T10:11:00Z"/>
                <w:rFonts w:ascii="Arial" w:hAnsi="Arial" w:cs="Arial"/>
                <w:sz w:val="18"/>
                <w:szCs w:val="18"/>
              </w:rPr>
            </w:pPr>
            <w:ins w:id="500" w:author="Per Lindell" w:date="2025-10-20T12:11:00Z" w16du:dateUtc="2025-10-20T10:11:00Z">
              <w:r w:rsidRPr="00CE7EC1">
                <w:rPr>
                  <w:rFonts w:ascii="Arial" w:hAnsi="Arial" w:cs="Arial"/>
                  <w:sz w:val="18"/>
                  <w:szCs w:val="18"/>
                  <w:lang w:val="en-CA"/>
                </w:rPr>
                <w:t>7.3C.2</w:t>
              </w:r>
            </w:ins>
          </w:p>
        </w:tc>
      </w:tr>
      <w:tr w:rsidR="00491C01" w:rsidRPr="001D31E0" w14:paraId="25A2E6F3" w14:textId="77777777" w:rsidTr="00A82886">
        <w:trPr>
          <w:trHeight w:val="56"/>
          <w:ins w:id="501" w:author="Per Lindell" w:date="2025-10-20T12:11:00Z" w16du:dateUtc="2025-10-20T10:11:00Z"/>
        </w:trPr>
        <w:tc>
          <w:tcPr>
            <w:tcW w:w="435" w:type="dxa"/>
            <w:vMerge/>
            <w:tcBorders>
              <w:left w:val="single" w:sz="4" w:space="0" w:color="auto"/>
              <w:right w:val="single" w:sz="4" w:space="0" w:color="auto"/>
            </w:tcBorders>
            <w:vAlign w:val="center"/>
          </w:tcPr>
          <w:p w14:paraId="411A79F5" w14:textId="77777777" w:rsidR="00491C01" w:rsidRPr="001D31E0" w:rsidRDefault="00491C01" w:rsidP="00465B44">
            <w:pPr>
              <w:keepNext/>
              <w:keepLines/>
              <w:jc w:val="center"/>
              <w:rPr>
                <w:ins w:id="502" w:author="Per Lindell" w:date="2025-10-20T12:11:00Z" w16du:dateUtc="2025-10-20T10:11:00Z"/>
                <w:rFonts w:ascii="Arial" w:hAnsi="Arial" w:cs="Arial"/>
                <w:b/>
                <w:bCs/>
                <w:sz w:val="18"/>
                <w:szCs w:val="18"/>
              </w:rPr>
            </w:pPr>
          </w:p>
        </w:tc>
        <w:tc>
          <w:tcPr>
            <w:tcW w:w="1409" w:type="dxa"/>
            <w:vMerge/>
            <w:tcBorders>
              <w:left w:val="single" w:sz="4" w:space="0" w:color="auto"/>
              <w:right w:val="single" w:sz="4" w:space="0" w:color="auto"/>
            </w:tcBorders>
            <w:vAlign w:val="center"/>
          </w:tcPr>
          <w:p w14:paraId="2FC579B5" w14:textId="77777777" w:rsidR="00491C01" w:rsidRPr="001D31E0" w:rsidRDefault="00491C01" w:rsidP="00465B44">
            <w:pPr>
              <w:keepNext/>
              <w:keepLines/>
              <w:jc w:val="center"/>
              <w:rPr>
                <w:ins w:id="503" w:author="Per Lindell" w:date="2025-10-20T12:11:00Z" w16du:dateUtc="2025-10-20T10:11:00Z"/>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5DAD617" w14:textId="77777777" w:rsidR="00491C01" w:rsidRPr="001D31E0" w:rsidRDefault="00491C01" w:rsidP="00465B44">
            <w:pPr>
              <w:keepNext/>
              <w:keepLines/>
              <w:rPr>
                <w:ins w:id="504" w:author="Per Lindell" w:date="2025-10-20T12:11:00Z" w16du:dateUtc="2025-10-20T10:11:00Z"/>
                <w:rFonts w:ascii="Arial" w:hAnsi="Arial" w:cs="Arial"/>
                <w:sz w:val="18"/>
                <w:szCs w:val="18"/>
              </w:rPr>
            </w:pPr>
            <w:ins w:id="505" w:author="Per Lindell" w:date="2025-10-20T12:11:00Z" w16du:dateUtc="2025-10-20T10:11:00Z">
              <w:r w:rsidRPr="00B77B8A">
                <w:rPr>
                  <w:rFonts w:ascii="Arial" w:hAnsi="Arial" w:cs="Arial"/>
                  <w:sz w:val="18"/>
                  <w:szCs w:val="18"/>
                  <w:lang w:val="en-CA"/>
                </w:rPr>
                <w:t>A valid 1UL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w:t>
              </w:r>
              <w:r>
                <w:rPr>
                  <w:rFonts w:ascii="Arial" w:hAnsi="Arial" w:cs="Arial"/>
                  <w:sz w:val="18"/>
                  <w:szCs w:val="18"/>
                  <w:lang w:val="en-CA"/>
                </w:rPr>
                <w:t xml:space="preserve">specified </w:t>
              </w:r>
              <w:r w:rsidRPr="00B77B8A">
                <w:rPr>
                  <w:rFonts w:ascii="Arial" w:hAnsi="Arial" w:cs="Arial"/>
                  <w:sz w:val="18"/>
                  <w:szCs w:val="18"/>
                  <w:lang w:val="en-CA"/>
                </w:rPr>
                <w:t>in the following respective sub-clauses</w:t>
              </w:r>
              <w:r>
                <w:rPr>
                  <w:rFonts w:ascii="Arial" w:hAnsi="Arial" w:cs="Arial"/>
                  <w:sz w:val="18"/>
                  <w:szCs w:val="18"/>
                  <w:lang w:val="en-CA"/>
                </w:rPr>
                <w:t>.</w:t>
              </w:r>
            </w:ins>
          </w:p>
        </w:tc>
        <w:tc>
          <w:tcPr>
            <w:tcW w:w="1984" w:type="dxa"/>
            <w:tcBorders>
              <w:top w:val="nil"/>
              <w:left w:val="nil"/>
              <w:bottom w:val="single" w:sz="4" w:space="0" w:color="auto"/>
              <w:right w:val="single" w:sz="4" w:space="0" w:color="auto"/>
            </w:tcBorders>
            <w:vAlign w:val="center"/>
          </w:tcPr>
          <w:p w14:paraId="7754192D" w14:textId="77777777" w:rsidR="00491C01" w:rsidRPr="001D31E0" w:rsidRDefault="00491C01" w:rsidP="00465B44">
            <w:pPr>
              <w:keepNext/>
              <w:keepLines/>
              <w:jc w:val="center"/>
              <w:rPr>
                <w:ins w:id="506" w:author="Per Lindell" w:date="2025-10-20T12:11:00Z" w16du:dateUtc="2025-10-20T10:11:00Z"/>
                <w:rFonts w:ascii="Arial" w:hAnsi="Arial" w:cs="Arial"/>
                <w:sz w:val="18"/>
                <w:szCs w:val="18"/>
              </w:rPr>
            </w:pPr>
            <w:ins w:id="507" w:author="Per Lindell" w:date="2025-10-20T12:11:00Z" w16du:dateUtc="2025-10-20T10:11:00Z">
              <w:r w:rsidRPr="00B77B8A">
                <w:rPr>
                  <w:rFonts w:ascii="Arial" w:hAnsi="Arial" w:cs="Arial"/>
                  <w:sz w:val="18"/>
                  <w:szCs w:val="18"/>
                  <w:lang w:val="en-CA"/>
                </w:rPr>
                <w:t>5.5A.3.1</w:t>
              </w:r>
            </w:ins>
          </w:p>
        </w:tc>
        <w:tc>
          <w:tcPr>
            <w:tcW w:w="1985" w:type="dxa"/>
            <w:tcBorders>
              <w:top w:val="nil"/>
              <w:left w:val="nil"/>
              <w:bottom w:val="single" w:sz="4" w:space="0" w:color="auto"/>
              <w:right w:val="single" w:sz="4" w:space="0" w:color="auto"/>
            </w:tcBorders>
            <w:vAlign w:val="center"/>
          </w:tcPr>
          <w:p w14:paraId="7056D7F8" w14:textId="77777777" w:rsidR="00491C01" w:rsidRPr="001D31E0" w:rsidRDefault="00491C01" w:rsidP="00465B44">
            <w:pPr>
              <w:keepNext/>
              <w:keepLines/>
              <w:jc w:val="center"/>
              <w:rPr>
                <w:ins w:id="508" w:author="Per Lindell" w:date="2025-10-20T12:11:00Z" w16du:dateUtc="2025-10-20T10:11:00Z"/>
                <w:rFonts w:ascii="Arial" w:hAnsi="Arial" w:cs="Arial"/>
                <w:sz w:val="18"/>
                <w:szCs w:val="18"/>
              </w:rPr>
            </w:pPr>
            <w:ins w:id="509" w:author="Per Lindell" w:date="2025-10-20T12:11:00Z" w16du:dateUtc="2025-10-20T10:11:00Z">
              <w:r w:rsidRPr="00B77B8A">
                <w:rPr>
                  <w:rFonts w:ascii="Arial" w:hAnsi="Arial" w:cs="Arial"/>
                  <w:sz w:val="18"/>
                  <w:szCs w:val="18"/>
                  <w:lang w:val="en-CA"/>
                </w:rPr>
                <w:t>6.2B.1.3 or 6.2H.1.3</w:t>
              </w:r>
            </w:ins>
          </w:p>
        </w:tc>
        <w:tc>
          <w:tcPr>
            <w:tcW w:w="1985" w:type="dxa"/>
            <w:tcBorders>
              <w:top w:val="nil"/>
              <w:left w:val="nil"/>
              <w:bottom w:val="single" w:sz="4" w:space="0" w:color="auto"/>
              <w:right w:val="single" w:sz="4" w:space="0" w:color="auto"/>
            </w:tcBorders>
            <w:vAlign w:val="center"/>
          </w:tcPr>
          <w:p w14:paraId="4EA8326A" w14:textId="77777777" w:rsidR="00491C01" w:rsidRPr="001D31E0" w:rsidRDefault="00491C01" w:rsidP="00465B44">
            <w:pPr>
              <w:keepNext/>
              <w:keepLines/>
              <w:jc w:val="center"/>
              <w:rPr>
                <w:ins w:id="510" w:author="Per Lindell" w:date="2025-10-20T12:11:00Z" w16du:dateUtc="2025-10-20T10:11:00Z"/>
                <w:rFonts w:ascii="Arial" w:hAnsi="Arial" w:cs="Arial"/>
                <w:sz w:val="18"/>
                <w:szCs w:val="18"/>
              </w:rPr>
            </w:pPr>
            <w:ins w:id="511" w:author="Per Lindell" w:date="2025-10-20T12:11:00Z" w16du:dateUtc="2025-10-20T10:11:00Z">
              <w:r w:rsidRPr="00B77B8A">
                <w:rPr>
                  <w:rFonts w:ascii="Arial" w:hAnsi="Arial" w:cs="Arial"/>
                  <w:sz w:val="18"/>
                  <w:szCs w:val="18"/>
                  <w:lang w:val="en-CA"/>
                </w:rPr>
                <w:t>6.2.1</w:t>
              </w:r>
            </w:ins>
          </w:p>
        </w:tc>
      </w:tr>
      <w:tr w:rsidR="00491C01" w:rsidRPr="001D31E0" w14:paraId="0200C877" w14:textId="77777777" w:rsidTr="00A82886">
        <w:trPr>
          <w:trHeight w:val="56"/>
          <w:ins w:id="512" w:author="Per Lindell" w:date="2025-10-20T12:11:00Z" w16du:dateUtc="2025-10-20T10:11:00Z"/>
        </w:trPr>
        <w:tc>
          <w:tcPr>
            <w:tcW w:w="435" w:type="dxa"/>
            <w:vMerge/>
            <w:tcBorders>
              <w:left w:val="single" w:sz="4" w:space="0" w:color="auto"/>
              <w:right w:val="single" w:sz="4" w:space="0" w:color="auto"/>
            </w:tcBorders>
            <w:vAlign w:val="center"/>
          </w:tcPr>
          <w:p w14:paraId="7582B4F7" w14:textId="77777777" w:rsidR="00491C01" w:rsidRPr="001D31E0" w:rsidRDefault="00491C01" w:rsidP="00465B44">
            <w:pPr>
              <w:keepNext/>
              <w:keepLines/>
              <w:jc w:val="center"/>
              <w:rPr>
                <w:ins w:id="513" w:author="Per Lindell" w:date="2025-10-20T12:11:00Z" w16du:dateUtc="2025-10-20T10:11:00Z"/>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32656CE1" w14:textId="77777777" w:rsidR="00491C01" w:rsidRPr="001D31E0" w:rsidRDefault="00491C01" w:rsidP="00465B44">
            <w:pPr>
              <w:keepNext/>
              <w:keepLines/>
              <w:jc w:val="center"/>
              <w:rPr>
                <w:ins w:id="514" w:author="Per Lindell" w:date="2025-10-20T12:11:00Z" w16du:dateUtc="2025-10-20T10:11:00Z"/>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80EC508" w14:textId="77777777" w:rsidR="00491C01" w:rsidRPr="001D31E0" w:rsidRDefault="00491C01" w:rsidP="00465B44">
            <w:pPr>
              <w:keepNext/>
              <w:keepLines/>
              <w:rPr>
                <w:ins w:id="515" w:author="Per Lindell" w:date="2025-10-20T12:11:00Z" w16du:dateUtc="2025-10-20T10:11:00Z"/>
                <w:rFonts w:ascii="Arial" w:hAnsi="Arial" w:cs="Arial"/>
                <w:sz w:val="18"/>
                <w:szCs w:val="18"/>
              </w:rPr>
            </w:pPr>
            <w:ins w:id="516" w:author="Per Lindell" w:date="2025-10-20T12:11:00Z" w16du:dateUtc="2025-10-20T10:11:00Z">
              <w:r w:rsidRPr="00B77B8A">
                <w:rPr>
                  <w:rFonts w:ascii="Arial" w:hAnsi="Arial" w:cs="Arial"/>
                  <w:sz w:val="18"/>
                  <w:szCs w:val="18"/>
                  <w:lang w:val="en-CA"/>
                </w:rPr>
                <w:t>Exclusion criteria</w:t>
              </w:r>
              <w:r>
                <w:rPr>
                  <w:rFonts w:ascii="Arial" w:hAnsi="Arial" w:cs="Arial"/>
                  <w:sz w:val="18"/>
                  <w:szCs w:val="18"/>
                  <w:lang w:val="en-CA"/>
                </w:rPr>
                <w:t>: the following UL bands are not eligible.</w:t>
              </w:r>
            </w:ins>
          </w:p>
        </w:tc>
        <w:tc>
          <w:tcPr>
            <w:tcW w:w="1984" w:type="dxa"/>
            <w:tcBorders>
              <w:top w:val="nil"/>
              <w:left w:val="nil"/>
              <w:bottom w:val="single" w:sz="4" w:space="0" w:color="auto"/>
              <w:right w:val="single" w:sz="4" w:space="0" w:color="auto"/>
            </w:tcBorders>
            <w:vAlign w:val="center"/>
          </w:tcPr>
          <w:p w14:paraId="69A9C72E" w14:textId="77777777" w:rsidR="00491C01" w:rsidRPr="001D31E0" w:rsidRDefault="00491C01" w:rsidP="00465B44">
            <w:pPr>
              <w:keepNext/>
              <w:keepLines/>
              <w:jc w:val="center"/>
              <w:rPr>
                <w:ins w:id="517" w:author="Per Lindell" w:date="2025-10-20T12:11:00Z" w16du:dateUtc="2025-10-20T10:11:00Z"/>
                <w:rFonts w:ascii="Arial" w:hAnsi="Arial" w:cs="Arial"/>
                <w:sz w:val="18"/>
                <w:szCs w:val="18"/>
              </w:rPr>
            </w:pPr>
            <w:ins w:id="518" w:author="Per Lindell" w:date="2025-10-20T12:11:00Z" w16du:dateUtc="2025-10-20T10:11:00Z">
              <w:r>
                <w:rPr>
                  <w:rFonts w:ascii="Arial" w:hAnsi="Arial" w:cs="Arial"/>
                  <w:sz w:val="18"/>
                  <w:szCs w:val="18"/>
                </w:rPr>
                <w:t>n46, n96, n102</w:t>
              </w:r>
            </w:ins>
          </w:p>
        </w:tc>
        <w:tc>
          <w:tcPr>
            <w:tcW w:w="1985" w:type="dxa"/>
            <w:tcBorders>
              <w:top w:val="nil"/>
              <w:left w:val="nil"/>
              <w:bottom w:val="single" w:sz="4" w:space="0" w:color="auto"/>
              <w:right w:val="single" w:sz="4" w:space="0" w:color="auto"/>
            </w:tcBorders>
            <w:vAlign w:val="center"/>
          </w:tcPr>
          <w:p w14:paraId="314B128B" w14:textId="77777777" w:rsidR="00491C01" w:rsidRPr="001D31E0" w:rsidRDefault="00491C01" w:rsidP="00465B44">
            <w:pPr>
              <w:keepNext/>
              <w:keepLines/>
              <w:jc w:val="center"/>
              <w:rPr>
                <w:ins w:id="519" w:author="Per Lindell" w:date="2025-10-20T12:11:00Z" w16du:dateUtc="2025-10-20T10:11:00Z"/>
                <w:rFonts w:ascii="Arial" w:hAnsi="Arial" w:cs="Arial"/>
                <w:sz w:val="18"/>
                <w:szCs w:val="18"/>
              </w:rPr>
            </w:pPr>
            <w:ins w:id="520" w:author="Per Lindell" w:date="2025-10-20T12:11:00Z" w16du:dateUtc="2025-10-20T10:11:00Z">
              <w:r>
                <w:rPr>
                  <w:rFonts w:ascii="Arial" w:hAnsi="Arial" w:cs="Arial"/>
                  <w:sz w:val="18"/>
                  <w:szCs w:val="18"/>
                </w:rPr>
                <w:t>B46, n46, n96, n102</w:t>
              </w:r>
            </w:ins>
          </w:p>
        </w:tc>
        <w:tc>
          <w:tcPr>
            <w:tcW w:w="1985" w:type="dxa"/>
            <w:tcBorders>
              <w:top w:val="nil"/>
              <w:left w:val="nil"/>
              <w:bottom w:val="single" w:sz="4" w:space="0" w:color="auto"/>
              <w:right w:val="single" w:sz="4" w:space="0" w:color="auto"/>
            </w:tcBorders>
            <w:vAlign w:val="center"/>
          </w:tcPr>
          <w:p w14:paraId="28132861" w14:textId="77777777" w:rsidR="00491C01" w:rsidRPr="001D31E0" w:rsidRDefault="00491C01" w:rsidP="00465B44">
            <w:pPr>
              <w:keepNext/>
              <w:keepLines/>
              <w:jc w:val="center"/>
              <w:rPr>
                <w:ins w:id="521" w:author="Per Lindell" w:date="2025-10-20T12:11:00Z" w16du:dateUtc="2025-10-20T10:11:00Z"/>
                <w:rFonts w:ascii="Arial" w:hAnsi="Arial" w:cs="Arial"/>
                <w:sz w:val="18"/>
                <w:szCs w:val="18"/>
              </w:rPr>
            </w:pPr>
            <w:ins w:id="522" w:author="Per Lindell" w:date="2025-10-20T12:11:00Z" w16du:dateUtc="2025-10-20T10:11:00Z">
              <w:r>
                <w:rPr>
                  <w:rFonts w:ascii="Arial" w:hAnsi="Arial" w:cs="Arial"/>
                  <w:sz w:val="18"/>
                  <w:szCs w:val="18"/>
                </w:rPr>
                <w:t>n/a</w:t>
              </w:r>
            </w:ins>
          </w:p>
        </w:tc>
      </w:tr>
      <w:tr w:rsidR="00491C01" w:rsidRPr="001D31E0" w14:paraId="035FA42B" w14:textId="77777777" w:rsidTr="00A82886">
        <w:trPr>
          <w:trHeight w:val="56"/>
          <w:ins w:id="523" w:author="Per Lindell" w:date="2025-10-20T12:11:00Z" w16du:dateUtc="2025-10-20T10:11:00Z"/>
        </w:trPr>
        <w:tc>
          <w:tcPr>
            <w:tcW w:w="435" w:type="dxa"/>
            <w:vMerge/>
            <w:tcBorders>
              <w:left w:val="single" w:sz="4" w:space="0" w:color="auto"/>
              <w:right w:val="single" w:sz="4" w:space="0" w:color="auto"/>
            </w:tcBorders>
            <w:vAlign w:val="center"/>
          </w:tcPr>
          <w:p w14:paraId="73172BAF" w14:textId="77777777" w:rsidR="00491C01" w:rsidRPr="001D31E0" w:rsidRDefault="00491C01" w:rsidP="00465B44">
            <w:pPr>
              <w:keepNext/>
              <w:keepLines/>
              <w:jc w:val="center"/>
              <w:rPr>
                <w:ins w:id="524" w:author="Per Lindell" w:date="2025-10-20T12:11:00Z" w16du:dateUtc="2025-10-20T10:11:00Z"/>
                <w:rFonts w:ascii="Arial" w:hAnsi="Arial" w:cs="Arial"/>
                <w:b/>
                <w:bCs/>
                <w:sz w:val="18"/>
                <w:szCs w:val="18"/>
              </w:rPr>
            </w:pPr>
          </w:p>
        </w:tc>
        <w:tc>
          <w:tcPr>
            <w:tcW w:w="1409" w:type="dxa"/>
            <w:vMerge w:val="restart"/>
            <w:tcBorders>
              <w:left w:val="nil"/>
              <w:right w:val="single" w:sz="4" w:space="0" w:color="auto"/>
            </w:tcBorders>
            <w:vAlign w:val="center"/>
          </w:tcPr>
          <w:p w14:paraId="5AF3CA17" w14:textId="77777777" w:rsidR="00491C01" w:rsidRPr="001B6983" w:rsidRDefault="00491C01" w:rsidP="00465B44">
            <w:pPr>
              <w:keepNext/>
              <w:keepLines/>
              <w:jc w:val="center"/>
              <w:rPr>
                <w:ins w:id="525" w:author="Per Lindell" w:date="2025-10-20T12:11:00Z" w16du:dateUtc="2025-10-20T10:11:00Z"/>
                <w:rFonts w:ascii="Arial" w:hAnsi="Arial" w:cs="Arial"/>
                <w:b/>
                <w:sz w:val="18"/>
                <w:szCs w:val="18"/>
              </w:rPr>
            </w:pPr>
            <w:ins w:id="526" w:author="Per Lindell" w:date="2025-10-20T12:11:00Z" w16du:dateUtc="2025-10-20T10:11:00Z">
              <w:r w:rsidRPr="001B6983">
                <w:rPr>
                  <w:rFonts w:ascii="Arial" w:hAnsi="Arial" w:cs="Arial"/>
                  <w:b/>
                  <w:sz w:val="18"/>
                  <w:szCs w:val="18"/>
                </w:rPr>
                <w:t>HPUE MSD requirement</w:t>
              </w:r>
            </w:ins>
          </w:p>
          <w:p w14:paraId="559CCC51" w14:textId="77777777" w:rsidR="00491C01" w:rsidRPr="001D31E0" w:rsidRDefault="00491C01" w:rsidP="00465B44">
            <w:pPr>
              <w:keepNext/>
              <w:keepLines/>
              <w:jc w:val="center"/>
              <w:rPr>
                <w:ins w:id="527" w:author="Per Lindell" w:date="2025-10-20T12:11:00Z" w16du:dateUtc="2025-10-20T10:11:00Z"/>
                <w:rFonts w:ascii="Arial" w:hAnsi="Arial" w:cs="Arial"/>
                <w:sz w:val="18"/>
                <w:szCs w:val="18"/>
              </w:rPr>
            </w:pPr>
            <w:ins w:id="528" w:author="Per Lindell" w:date="2025-10-20T12:11:00Z" w16du:dateUtc="2025-10-20T10:11:00Z">
              <w:r w:rsidRPr="001B6983">
                <w:rPr>
                  <w:rFonts w:ascii="Arial" w:hAnsi="Arial" w:cs="Arial"/>
                  <w:b/>
                  <w:sz w:val="18"/>
                  <w:szCs w:val="18"/>
                </w:rPr>
                <w:t>using Look-Up Tables</w:t>
              </w:r>
            </w:ins>
          </w:p>
        </w:tc>
        <w:tc>
          <w:tcPr>
            <w:tcW w:w="3827" w:type="dxa"/>
            <w:tcBorders>
              <w:top w:val="nil"/>
              <w:left w:val="nil"/>
              <w:bottom w:val="single" w:sz="4" w:space="0" w:color="auto"/>
              <w:right w:val="single" w:sz="4" w:space="0" w:color="auto"/>
            </w:tcBorders>
            <w:vAlign w:val="center"/>
          </w:tcPr>
          <w:p w14:paraId="7B5711D8" w14:textId="77777777" w:rsidR="00491C01" w:rsidRPr="001D31E0" w:rsidRDefault="00491C01" w:rsidP="00465B44">
            <w:pPr>
              <w:keepNext/>
              <w:keepLines/>
              <w:jc w:val="center"/>
              <w:rPr>
                <w:ins w:id="529" w:author="Per Lindell" w:date="2025-10-20T12:11:00Z" w16du:dateUtc="2025-10-20T10:11:00Z"/>
                <w:rFonts w:ascii="Arial" w:hAnsi="Arial" w:cs="Arial"/>
                <w:sz w:val="18"/>
                <w:szCs w:val="18"/>
              </w:rPr>
            </w:pPr>
            <w:ins w:id="530" w:author="Per Lindell" w:date="2025-10-20T12:11:00Z" w16du:dateUtc="2025-10-20T10:11:00Z">
              <w:r w:rsidRPr="00251E05">
                <w:rPr>
                  <w:rFonts w:ascii="Arial" w:hAnsi="Arial" w:cs="Arial"/>
                  <w:sz w:val="18"/>
                  <w:szCs w:val="18"/>
                  <w:lang w:val="en-CA"/>
                </w:rPr>
                <w:t>HPUE MSD requirement</w:t>
              </w:r>
              <w:r>
                <w:rPr>
                  <w:rFonts w:ascii="Arial" w:hAnsi="Arial" w:cs="Arial"/>
                  <w:sz w:val="18"/>
                  <w:szCs w:val="18"/>
                  <w:lang w:val="en-CA"/>
                </w:rPr>
                <w:t>s</w:t>
              </w:r>
            </w:ins>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654842D" w14:textId="77777777" w:rsidR="00491C01" w:rsidRPr="001D31E0" w:rsidRDefault="00491C01" w:rsidP="00465B44">
            <w:pPr>
              <w:keepNext/>
              <w:keepLines/>
              <w:spacing w:before="60" w:after="60"/>
              <w:jc w:val="center"/>
              <w:rPr>
                <w:ins w:id="531" w:author="Per Lindell" w:date="2025-10-20T12:11:00Z" w16du:dateUtc="2025-10-20T10:11:00Z"/>
                <w:rFonts w:ascii="Arial" w:hAnsi="Arial" w:cs="Arial"/>
                <w:sz w:val="18"/>
                <w:szCs w:val="18"/>
              </w:rPr>
            </w:pPr>
            <w:ins w:id="532" w:author="Per Lindell" w:date="2025-10-20T12:11:00Z" w16du:dateUtc="2025-10-20T10:11:00Z">
              <w:r w:rsidRPr="00251E05">
                <w:rPr>
                  <w:rFonts w:ascii="Arial" w:hAnsi="Arial" w:cs="Arial"/>
                  <w:b/>
                  <w:bCs/>
                  <w:sz w:val="18"/>
                  <w:szCs w:val="18"/>
                </w:rPr>
                <w:t>PC</w:t>
              </w:r>
              <w:r>
                <w:rPr>
                  <w:rFonts w:ascii="Arial" w:hAnsi="Arial" w:cs="Arial"/>
                  <w:b/>
                  <w:bCs/>
                  <w:sz w:val="18"/>
                  <w:szCs w:val="18"/>
                </w:rPr>
                <w:t>1.5</w:t>
              </w:r>
              <w:r w:rsidRPr="00CD57E5">
                <w:rPr>
                  <w:rFonts w:ascii="Arial Bold" w:hAnsi="Arial Bold" w:cs="Arial"/>
                  <w:b/>
                  <w:bCs/>
                  <w:sz w:val="18"/>
                  <w:szCs w:val="18"/>
                  <w:vertAlign w:val="subscript"/>
                </w:rPr>
                <w:t>2Tx</w:t>
              </w:r>
              <w:r w:rsidRPr="00251E05">
                <w:rPr>
                  <w:rFonts w:ascii="Arial" w:hAnsi="Arial" w:cs="Arial"/>
                  <w:b/>
                  <w:bCs/>
                  <w:sz w:val="18"/>
                  <w:szCs w:val="18"/>
                </w:rPr>
                <w:t xml:space="preserve"> MSD = PC</w:t>
              </w:r>
              <w:r>
                <w:rPr>
                  <w:rFonts w:ascii="Arial" w:hAnsi="Arial" w:cs="Arial"/>
                  <w:b/>
                  <w:bCs/>
                  <w:sz w:val="18"/>
                  <w:szCs w:val="18"/>
                </w:rPr>
                <w:t>2</w:t>
              </w:r>
              <w:r w:rsidRPr="00553E54">
                <w:rPr>
                  <w:rFonts w:ascii="Arial Bold" w:hAnsi="Arial Bold" w:cs="Arial"/>
                  <w:b/>
                  <w:bCs/>
                  <w:sz w:val="18"/>
                  <w:szCs w:val="18"/>
                  <w:vertAlign w:val="subscript"/>
                </w:rPr>
                <w:t>1Tx</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ins>
          </w:p>
        </w:tc>
      </w:tr>
      <w:tr w:rsidR="00491C01" w:rsidRPr="001D31E0" w14:paraId="26E80EA1" w14:textId="77777777" w:rsidTr="00A82886">
        <w:trPr>
          <w:trHeight w:val="56"/>
          <w:ins w:id="533" w:author="Per Lindell" w:date="2025-10-20T12:11:00Z" w16du:dateUtc="2025-10-20T10:11:00Z"/>
        </w:trPr>
        <w:tc>
          <w:tcPr>
            <w:tcW w:w="435" w:type="dxa"/>
            <w:vMerge/>
            <w:tcBorders>
              <w:left w:val="single" w:sz="4" w:space="0" w:color="auto"/>
              <w:right w:val="single" w:sz="4" w:space="0" w:color="auto"/>
            </w:tcBorders>
            <w:vAlign w:val="center"/>
          </w:tcPr>
          <w:p w14:paraId="0729B5BB" w14:textId="77777777" w:rsidR="00491C01" w:rsidRPr="001D31E0" w:rsidRDefault="00491C01" w:rsidP="00465B44">
            <w:pPr>
              <w:keepNext/>
              <w:keepLines/>
              <w:jc w:val="center"/>
              <w:rPr>
                <w:ins w:id="534" w:author="Per Lindell" w:date="2025-10-20T12:11:00Z" w16du:dateUtc="2025-10-20T10:11:00Z"/>
                <w:rFonts w:ascii="Arial" w:hAnsi="Arial" w:cs="Arial"/>
                <w:b/>
                <w:bCs/>
                <w:sz w:val="18"/>
                <w:szCs w:val="18"/>
              </w:rPr>
            </w:pPr>
          </w:p>
        </w:tc>
        <w:tc>
          <w:tcPr>
            <w:tcW w:w="1409" w:type="dxa"/>
            <w:vMerge/>
            <w:tcBorders>
              <w:left w:val="nil"/>
              <w:right w:val="single" w:sz="4" w:space="0" w:color="auto"/>
            </w:tcBorders>
            <w:vAlign w:val="center"/>
          </w:tcPr>
          <w:p w14:paraId="662D6B92" w14:textId="77777777" w:rsidR="00491C01" w:rsidRPr="001D31E0" w:rsidRDefault="00491C01" w:rsidP="00465B44">
            <w:pPr>
              <w:keepNext/>
              <w:keepLines/>
              <w:jc w:val="center"/>
              <w:rPr>
                <w:ins w:id="535" w:author="Per Lindell" w:date="2025-10-20T12:11:00Z" w16du:dateUtc="2025-10-20T10:11:00Z"/>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784B96B" w14:textId="77777777" w:rsidR="00491C01" w:rsidRPr="001D31E0" w:rsidRDefault="00491C01" w:rsidP="00465B44">
            <w:pPr>
              <w:keepNext/>
              <w:keepLines/>
              <w:rPr>
                <w:ins w:id="536" w:author="Per Lindell" w:date="2025-10-20T12:11:00Z" w16du:dateUtc="2025-10-20T10:11:00Z"/>
                <w:rFonts w:ascii="Arial" w:hAnsi="Arial" w:cs="Arial"/>
                <w:sz w:val="18"/>
                <w:szCs w:val="18"/>
              </w:rPr>
            </w:pPr>
            <w:ins w:id="537" w:author="Per Lindell" w:date="2025-10-20T12:11:00Z" w16du:dateUtc="2025-10-20T10:11:00Z">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39CA47F7" w14:textId="77777777" w:rsidR="00491C01" w:rsidRPr="001D31E0" w:rsidRDefault="00491C01" w:rsidP="00465B44">
            <w:pPr>
              <w:keepNext/>
              <w:keepLines/>
              <w:rPr>
                <w:ins w:id="538" w:author="Per Lindell" w:date="2025-10-20T12:11:00Z" w16du:dateUtc="2025-10-20T10:11:00Z"/>
                <w:rFonts w:ascii="Arial" w:hAnsi="Arial" w:cs="Arial"/>
                <w:sz w:val="18"/>
                <w:szCs w:val="18"/>
              </w:rPr>
            </w:pPr>
            <w:ins w:id="539" w:author="Per Lindell" w:date="2025-10-20T12:11:00Z" w16du:dateUtc="2025-10-20T10:11:00Z">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w:t>
              </w:r>
            </w:ins>
          </w:p>
        </w:tc>
        <w:tc>
          <w:tcPr>
            <w:tcW w:w="1985" w:type="dxa"/>
            <w:tcBorders>
              <w:top w:val="single" w:sz="4" w:space="0" w:color="auto"/>
              <w:left w:val="single" w:sz="4" w:space="0" w:color="auto"/>
              <w:bottom w:val="single" w:sz="4" w:space="0" w:color="auto"/>
              <w:right w:val="single" w:sz="4" w:space="0" w:color="auto"/>
            </w:tcBorders>
            <w:vAlign w:val="center"/>
          </w:tcPr>
          <w:p w14:paraId="20379F95" w14:textId="77777777" w:rsidR="00491C01" w:rsidRPr="001D31E0" w:rsidRDefault="00491C01" w:rsidP="00465B44">
            <w:pPr>
              <w:keepNext/>
              <w:keepLines/>
              <w:rPr>
                <w:ins w:id="540" w:author="Per Lindell" w:date="2025-10-20T12:11:00Z" w16du:dateUtc="2025-10-20T10:11:00Z"/>
                <w:rFonts w:ascii="Arial" w:hAnsi="Arial" w:cs="Arial"/>
                <w:sz w:val="18"/>
                <w:szCs w:val="18"/>
                <w:highlight w:val="red"/>
              </w:rPr>
            </w:pPr>
            <w:ins w:id="541" w:author="Per Lindell" w:date="2025-10-20T12:11:00Z" w16du:dateUtc="2025-10-20T10:11:00Z">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 </w:t>
              </w:r>
            </w:ins>
          </w:p>
        </w:tc>
        <w:tc>
          <w:tcPr>
            <w:tcW w:w="1985" w:type="dxa"/>
            <w:tcBorders>
              <w:top w:val="single" w:sz="4" w:space="0" w:color="auto"/>
              <w:left w:val="single" w:sz="4" w:space="0" w:color="auto"/>
              <w:bottom w:val="single" w:sz="4" w:space="0" w:color="auto"/>
              <w:right w:val="single" w:sz="4" w:space="0" w:color="auto"/>
            </w:tcBorders>
            <w:vAlign w:val="center"/>
          </w:tcPr>
          <w:p w14:paraId="10F1CA3C" w14:textId="77777777" w:rsidR="00491C01" w:rsidRPr="001D31E0" w:rsidRDefault="00491C01" w:rsidP="00465B44">
            <w:pPr>
              <w:keepNext/>
              <w:keepLines/>
              <w:rPr>
                <w:ins w:id="542" w:author="Per Lindell" w:date="2025-10-20T12:11:00Z" w16du:dateUtc="2025-10-20T10:11:00Z"/>
                <w:rFonts w:ascii="Arial" w:hAnsi="Arial" w:cs="Arial"/>
                <w:sz w:val="18"/>
                <w:szCs w:val="18"/>
              </w:rPr>
            </w:pPr>
            <w:ins w:id="543" w:author="Per Lindell" w:date="2025-10-20T12:11:00Z" w16du:dateUtc="2025-10-20T10:11:00Z">
              <w:r w:rsidRPr="00007520">
                <w:rPr>
                  <w:rFonts w:ascii="Arial" w:hAnsi="Arial" w:cs="Arial"/>
                  <w:sz w:val="18"/>
                  <w:szCs w:val="18"/>
                </w:rPr>
                <w:t xml:space="preserve">Table 7.3C.2.1- output column denoted </w:t>
              </w:r>
              <w:r>
                <w:rPr>
                  <w:rFonts w:ascii="Arial" w:hAnsi="Arial" w:cs="Arial"/>
                  <w:sz w:val="18"/>
                  <w:szCs w:val="18"/>
                </w:rPr>
                <w:t>“</w:t>
              </w:r>
              <w:r w:rsidRPr="00007520">
                <w:rPr>
                  <w:rFonts w:ascii="Arial" w:hAnsi="Arial" w:cs="Arial"/>
                  <w:sz w:val="18"/>
                  <w:szCs w:val="18"/>
                </w:rPr>
                <w:sym w:font="Symbol" w:char="F044"/>
              </w:r>
              <w:proofErr w:type="spellStart"/>
              <w:r w:rsidRPr="00007520">
                <w:rPr>
                  <w:rFonts w:ascii="Arial" w:hAnsi="Arial" w:cs="Arial"/>
                  <w:sz w:val="18"/>
                  <w:szCs w:val="18"/>
                </w:rPr>
                <w:t>MSD</w:t>
              </w:r>
              <w:r w:rsidRPr="00007520">
                <w:rPr>
                  <w:rFonts w:ascii="Arial" w:hAnsi="Arial" w:cs="Arial"/>
                  <w:sz w:val="18"/>
                  <w:szCs w:val="18"/>
                  <w:vertAlign w:val="subscript"/>
                </w:rPr>
                <w:t>max</w:t>
              </w:r>
              <w:proofErr w:type="spellEnd"/>
              <w:r>
                <w:rPr>
                  <w:rFonts w:ascii="Arial" w:hAnsi="Arial" w:cs="Arial"/>
                  <w:sz w:val="18"/>
                  <w:szCs w:val="18"/>
                </w:rPr>
                <w:t xml:space="preserve"> </w:t>
              </w:r>
              <w:r w:rsidRPr="00007520">
                <w:rPr>
                  <w:rFonts w:ascii="Arial" w:hAnsi="Arial" w:cs="Arial"/>
                  <w:sz w:val="18"/>
                  <w:szCs w:val="18"/>
                </w:rPr>
                <w:t xml:space="preserve">6”. </w:t>
              </w:r>
            </w:ins>
          </w:p>
        </w:tc>
      </w:tr>
      <w:tr w:rsidR="00491C01" w:rsidRPr="001D31E0" w14:paraId="45FADF65" w14:textId="77777777" w:rsidTr="00A82886">
        <w:trPr>
          <w:trHeight w:val="56"/>
          <w:ins w:id="544" w:author="Per Lindell" w:date="2025-10-20T12:11:00Z" w16du:dateUtc="2025-10-20T10:11:00Z"/>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2F85FE1F" w14:textId="77777777" w:rsidR="00491C01" w:rsidRDefault="00491C01" w:rsidP="00465B44">
            <w:pPr>
              <w:keepNext/>
              <w:keepLines/>
              <w:ind w:left="600" w:hanging="600"/>
              <w:rPr>
                <w:ins w:id="545" w:author="Per Lindell" w:date="2025-10-20T12:11:00Z" w16du:dateUtc="2025-10-20T10:11:00Z"/>
                <w:rFonts w:ascii="Arial" w:hAnsi="Arial"/>
                <w:sz w:val="18"/>
                <w:lang w:eastAsia="zh-CN"/>
              </w:rPr>
            </w:pPr>
            <w:ins w:id="546" w:author="Per Lindell" w:date="2025-10-20T12:11:00Z" w16du:dateUtc="2025-10-20T10:11:00Z">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ins>
          </w:p>
          <w:p w14:paraId="4272B79D" w14:textId="77777777" w:rsidR="00491C01" w:rsidRDefault="00491C01" w:rsidP="00465B44">
            <w:pPr>
              <w:keepNext/>
              <w:keepLines/>
              <w:ind w:left="600" w:hanging="600"/>
              <w:rPr>
                <w:ins w:id="547" w:author="Per Lindell" w:date="2025-10-20T12:11:00Z" w16du:dateUtc="2025-10-20T10:11:00Z"/>
                <w:rFonts w:ascii="Arial" w:hAnsi="Arial" w:cs="Arial"/>
                <w:sz w:val="18"/>
                <w:szCs w:val="18"/>
              </w:rPr>
            </w:pPr>
            <w:ins w:id="548" w:author="Per Lindell" w:date="2025-10-20T12:11:00Z" w16du:dateUtc="2025-10-20T10:11:00Z">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ins>
          </w:p>
        </w:tc>
      </w:tr>
    </w:tbl>
    <w:p w14:paraId="44590BF8" w14:textId="77777777" w:rsidR="00491C01" w:rsidRPr="00B97D0A" w:rsidRDefault="00491C01" w:rsidP="00491C01">
      <w:pPr>
        <w:keepNext/>
        <w:keepLines/>
        <w:overflowPunct w:val="0"/>
        <w:autoSpaceDE w:val="0"/>
        <w:autoSpaceDN w:val="0"/>
        <w:adjustRightInd w:val="0"/>
        <w:spacing w:before="180"/>
        <w:jc w:val="both"/>
        <w:textAlignment w:val="baseline"/>
        <w:rPr>
          <w:ins w:id="549" w:author="Per Lindell" w:date="2025-10-20T12:11:00Z" w16du:dateUtc="2025-10-20T10:11:00Z"/>
          <w:rFonts w:ascii="Arial" w:hAnsi="Arial"/>
          <w:bCs/>
        </w:rPr>
      </w:pPr>
      <w:ins w:id="550" w:author="Per Lindell" w:date="2025-10-20T12:11:00Z" w16du:dateUtc="2025-10-20T10:11:00Z">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w:t>
        </w:r>
        <w:r>
          <w:rPr>
            <w:rFonts w:ascii="Arial" w:eastAsia="SimSun" w:hAnsi="Arial"/>
            <w:bCs/>
            <w:lang w:eastAsia="zh-CN"/>
          </w:rPr>
          <w:t xml:space="preserve">2. </w:t>
        </w:r>
        <w:r w:rsidRPr="00EC5299">
          <w:rPr>
            <w:rFonts w:ascii="Arial" w:eastAsia="SimSun" w:hAnsi="Arial"/>
            <w:bCs/>
            <w:lang w:eastAsia="zh-CN"/>
          </w:rPr>
          <w:t>In all cases, the</w:t>
        </w:r>
        <w:r>
          <w:rPr>
            <w:rFonts w:ascii="Arial" w:eastAsia="SimSun" w:hAnsi="Arial"/>
            <w:bCs/>
            <w:lang w:eastAsia="zh-CN"/>
          </w:rPr>
          <w:t>se</w:t>
        </w:r>
        <w:r w:rsidRPr="00EC5299">
          <w:rPr>
            <w:rFonts w:ascii="Arial" w:eastAsia="SimSun" w:hAnsi="Arial"/>
            <w:bCs/>
            <w:lang w:eastAsia="zh-CN"/>
          </w:rPr>
          <w:t xml:space="preserve"> MSD requirements do not apply to 2UL band EN-DC</w:t>
        </w:r>
        <w:r>
          <w:rPr>
            <w:rFonts w:ascii="Arial" w:eastAsia="SimSun" w:hAnsi="Arial"/>
            <w:bCs/>
            <w:lang w:eastAsia="zh-CN"/>
          </w:rPr>
          <w:t xml:space="preserve"> / NR CA</w:t>
        </w:r>
        <w:r w:rsidRPr="00EC5299">
          <w:rPr>
            <w:rFonts w:ascii="Arial" w:eastAsia="SimSun" w:hAnsi="Arial"/>
            <w:bCs/>
            <w:lang w:eastAsia="zh-CN"/>
          </w:rPr>
          <w:t xml:space="preserve"> configurations with 3UL CCs </w:t>
        </w:r>
        <w:r>
          <w:rPr>
            <w:rFonts w:ascii="Arial" w:eastAsia="SimSun" w:hAnsi="Arial"/>
            <w:bCs/>
            <w:lang w:eastAsia="zh-CN"/>
          </w:rPr>
          <w:t>(</w:t>
        </w:r>
        <w:r w:rsidRPr="00EC5299">
          <w:rPr>
            <w:rFonts w:ascii="Arial" w:eastAsia="SimSun" w:hAnsi="Arial"/>
            <w:bCs/>
            <w:lang w:eastAsia="zh-CN"/>
          </w:rPr>
          <w:t>e.g.</w:t>
        </w:r>
        <w:r>
          <w:rPr>
            <w:rFonts w:ascii="Arial" w:eastAsia="SimSun" w:hAnsi="Arial"/>
            <w:bCs/>
            <w:lang w:eastAsia="zh-CN"/>
          </w:rPr>
          <w:t>,</w:t>
        </w:r>
        <w:r w:rsidRPr="00EC5299">
          <w:rPr>
            <w:rFonts w:ascii="Arial" w:eastAsia="SimSun" w:hAnsi="Arial"/>
            <w:bCs/>
            <w:lang w:eastAsia="zh-CN"/>
          </w:rPr>
          <w:t xml:space="preserve"> a combination of intra-band and inter-band dual connectivity</w:t>
        </w:r>
        <w:r>
          <w:rPr>
            <w:rFonts w:ascii="Arial" w:eastAsia="SimSun" w:hAnsi="Arial"/>
            <w:bCs/>
            <w:lang w:eastAsia="zh-CN"/>
          </w:rPr>
          <w:t>/carrier-aggregation).</w:t>
        </w:r>
      </w:ins>
    </w:p>
    <w:p w14:paraId="272D009D" w14:textId="77777777" w:rsidR="00491C01" w:rsidRDefault="00491C01" w:rsidP="00491C01">
      <w:pPr>
        <w:keepNext/>
        <w:keepLines/>
        <w:overflowPunct w:val="0"/>
        <w:autoSpaceDE w:val="0"/>
        <w:autoSpaceDN w:val="0"/>
        <w:adjustRightInd w:val="0"/>
        <w:spacing w:before="60"/>
        <w:textAlignment w:val="baseline"/>
        <w:rPr>
          <w:ins w:id="551" w:author="Per Lindell" w:date="2025-10-20T12:11:00Z" w16du:dateUtc="2025-10-20T10:11:00Z"/>
          <w:rFonts w:ascii="Arial" w:hAnsi="Arial"/>
          <w:b/>
        </w:rPr>
      </w:pPr>
      <w:ins w:id="552" w:author="Per Lindell" w:date="2025-10-20T12:11:00Z" w16du:dateUtc="2025-10-20T10:11:00Z">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w:t>
        </w:r>
        <w:r>
          <w:rPr>
            <w:rFonts w:ascii="Arial" w:eastAsia="SimSun" w:hAnsi="Arial"/>
            <w:b/>
            <w:lang w:eastAsia="zh-CN"/>
          </w:rPr>
          <w:t>2</w:t>
        </w:r>
        <w:r w:rsidRPr="00F93C2A">
          <w:rPr>
            <w:rFonts w:ascii="Arial" w:eastAsia="SimSun" w:hAnsi="Arial" w:hint="eastAsia"/>
            <w:b/>
          </w:rPr>
          <w:t xml:space="preserve">: </w:t>
        </w:r>
        <w:r>
          <w:rPr>
            <w:rFonts w:ascii="Arial" w:hAnsi="Arial" w:cs="Arial"/>
            <w:b/>
            <w:bCs/>
          </w:rPr>
          <w:t>2</w:t>
        </w:r>
        <w:r w:rsidRPr="00B97D0A">
          <w:rPr>
            <w:rFonts w:ascii="Arial" w:hAnsi="Arial" w:cs="Arial"/>
            <w:b/>
            <w:bCs/>
          </w:rPr>
          <w:t xml:space="preserve">UL Band </w:t>
        </w:r>
        <w:r>
          <w:rPr>
            <w:rFonts w:ascii="Arial" w:hAnsi="Arial" w:cs="Arial"/>
            <w:b/>
            <w:bCs/>
          </w:rPr>
          <w:t xml:space="preserve">with </w:t>
        </w:r>
        <w:r w:rsidRPr="00B97D0A">
          <w:rPr>
            <w:rFonts w:ascii="Arial" w:hAnsi="Arial" w:cs="Arial"/>
            <w:b/>
            <w:bCs/>
          </w:rPr>
          <w:t>1UL CC</w:t>
        </w:r>
        <w:r>
          <w:rPr>
            <w:rFonts w:ascii="Arial" w:hAnsi="Arial" w:cs="Arial"/>
            <w:b/>
            <w:bCs/>
          </w:rPr>
          <w:t xml:space="preserve"> per UL Band</w:t>
        </w:r>
        <w:r w:rsidRPr="00B97D0A">
          <w:rPr>
            <w:rFonts w:ascii="Arial" w:hAnsi="Arial" w:cs="Arial"/>
            <w:b/>
            <w:bCs/>
          </w:rPr>
          <w:t xml:space="preserve">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Two-Band</w:t>
        </w:r>
        <w:r>
          <w:rPr>
            <w:rFonts w:ascii="Arial" w:hAnsi="Arial"/>
            <w:b/>
          </w:rPr>
          <w:t xml:space="preserve"> or Three-Band</w:t>
        </w:r>
        <w:r w:rsidRPr="00B97D0A">
          <w:rPr>
            <w:rFonts w:ascii="Arial" w:hAnsi="Arial"/>
            <w:b/>
          </w:rPr>
          <w:t xml:space="preserve"> DL </w:t>
        </w:r>
        <w:r>
          <w:rPr>
            <w:rFonts w:ascii="Arial" w:hAnsi="Arial"/>
            <w:b/>
          </w:rPr>
          <w:t xml:space="preserve">NR </w:t>
        </w:r>
        <w:r w:rsidRPr="00B97D0A">
          <w:rPr>
            <w:rFonts w:ascii="Arial" w:hAnsi="Arial"/>
            <w:b/>
          </w:rPr>
          <w:t>CA</w:t>
        </w:r>
        <w:r>
          <w:rPr>
            <w:rFonts w:ascii="Arial" w:hAnsi="Arial"/>
            <w:b/>
          </w:rPr>
          <w:t xml:space="preserve"> or EN DC.</w:t>
        </w:r>
      </w:ins>
    </w:p>
    <w:tbl>
      <w:tblPr>
        <w:tblW w:w="11199" w:type="dxa"/>
        <w:tblInd w:w="-788" w:type="dxa"/>
        <w:tblLook w:val="04A0" w:firstRow="1" w:lastRow="0" w:firstColumn="1" w:lastColumn="0" w:noHBand="0" w:noVBand="1"/>
      </w:tblPr>
      <w:tblGrid>
        <w:gridCol w:w="615"/>
        <w:gridCol w:w="1257"/>
        <w:gridCol w:w="4026"/>
        <w:gridCol w:w="2653"/>
        <w:gridCol w:w="2648"/>
      </w:tblGrid>
      <w:tr w:rsidR="00491C01" w:rsidRPr="001D31E0" w14:paraId="24423CCD" w14:textId="77777777" w:rsidTr="00A82886">
        <w:trPr>
          <w:trHeight w:val="56"/>
          <w:ins w:id="553" w:author="Per Lindell" w:date="2025-10-20T12:11:00Z" w16du:dateUtc="2025-10-20T10:11:00Z"/>
        </w:trPr>
        <w:tc>
          <w:tcPr>
            <w:tcW w:w="5898" w:type="dxa"/>
            <w:gridSpan w:val="3"/>
            <w:tcBorders>
              <w:top w:val="single" w:sz="4" w:space="0" w:color="auto"/>
              <w:left w:val="single" w:sz="4" w:space="0" w:color="auto"/>
              <w:bottom w:val="single" w:sz="4" w:space="0" w:color="auto"/>
              <w:right w:val="single" w:sz="4" w:space="0" w:color="auto"/>
            </w:tcBorders>
            <w:vAlign w:val="center"/>
          </w:tcPr>
          <w:p w14:paraId="047D4082" w14:textId="77777777" w:rsidR="00491C01" w:rsidRPr="001D31E0" w:rsidRDefault="00491C01" w:rsidP="00465B44">
            <w:pPr>
              <w:keepNext/>
              <w:keepLines/>
              <w:jc w:val="center"/>
              <w:rPr>
                <w:ins w:id="554" w:author="Per Lindell" w:date="2025-10-20T12:11:00Z" w16du:dateUtc="2025-10-20T10:11:00Z"/>
                <w:rFonts w:ascii="Arial" w:hAnsi="Arial" w:cs="Arial"/>
                <w:b/>
                <w:bCs/>
                <w:sz w:val="18"/>
                <w:szCs w:val="18"/>
              </w:rPr>
            </w:pPr>
            <w:ins w:id="555" w:author="Per Lindell" w:date="2025-10-20T12:11:00Z" w16du:dateUtc="2025-10-20T10:11:00Z">
              <w:r>
                <w:rPr>
                  <w:rFonts w:ascii="Arial" w:hAnsi="Arial" w:cs="Arial"/>
                  <w:b/>
                  <w:bCs/>
                  <w:sz w:val="18"/>
                  <w:szCs w:val="18"/>
                </w:rPr>
                <w:lastRenderedPageBreak/>
                <w:t>Case / Eligibility / MSD requirements</w:t>
              </w:r>
            </w:ins>
          </w:p>
        </w:tc>
        <w:tc>
          <w:tcPr>
            <w:tcW w:w="2653" w:type="dxa"/>
            <w:tcBorders>
              <w:top w:val="single" w:sz="4" w:space="0" w:color="auto"/>
              <w:left w:val="nil"/>
              <w:bottom w:val="single" w:sz="4" w:space="0" w:color="auto"/>
              <w:right w:val="single" w:sz="4" w:space="0" w:color="auto"/>
            </w:tcBorders>
            <w:vAlign w:val="center"/>
          </w:tcPr>
          <w:p w14:paraId="54207AEA" w14:textId="77777777" w:rsidR="00491C01" w:rsidRDefault="00491C01" w:rsidP="00465B44">
            <w:pPr>
              <w:keepNext/>
              <w:keepLines/>
              <w:jc w:val="center"/>
              <w:rPr>
                <w:ins w:id="556" w:author="Per Lindell" w:date="2025-10-20T12:11:00Z" w16du:dateUtc="2025-10-20T10:11:00Z"/>
                <w:rFonts w:ascii="Arial" w:hAnsi="Arial" w:cs="Arial"/>
                <w:b/>
                <w:bCs/>
                <w:sz w:val="18"/>
                <w:szCs w:val="18"/>
              </w:rPr>
            </w:pPr>
            <w:ins w:id="557" w:author="Per Lindell" w:date="2025-10-20T12:11:00Z" w16du:dateUtc="2025-10-20T10:11:00Z">
              <w:r>
                <w:rPr>
                  <w:rFonts w:ascii="Arial" w:hAnsi="Arial" w:cs="Arial"/>
                  <w:b/>
                  <w:bCs/>
                  <w:sz w:val="18"/>
                  <w:szCs w:val="18"/>
                </w:rPr>
                <w:t>NR-CA</w:t>
              </w:r>
            </w:ins>
          </w:p>
          <w:p w14:paraId="7D184BFB" w14:textId="77777777" w:rsidR="00491C01" w:rsidRPr="001D31E0" w:rsidRDefault="00491C01" w:rsidP="00465B44">
            <w:pPr>
              <w:keepNext/>
              <w:keepLines/>
              <w:jc w:val="center"/>
              <w:rPr>
                <w:ins w:id="558" w:author="Per Lindell" w:date="2025-10-20T12:11:00Z" w16du:dateUtc="2025-10-20T10:11:00Z"/>
                <w:rFonts w:ascii="Arial" w:hAnsi="Arial" w:cs="Arial"/>
                <w:b/>
                <w:bCs/>
                <w:sz w:val="18"/>
                <w:szCs w:val="18"/>
              </w:rPr>
            </w:pPr>
            <w:ins w:id="559" w:author="Per Lindell" w:date="2025-10-20T12:11:00Z" w16du:dateUtc="2025-10-20T10:11:00Z">
              <w:r>
                <w:rPr>
                  <w:rFonts w:ascii="Arial" w:hAnsi="Arial" w:cs="Arial"/>
                  <w:b/>
                  <w:bCs/>
                  <w:sz w:val="18"/>
                  <w:szCs w:val="18"/>
                </w:rPr>
                <w:t>TS 38.101-1</w:t>
              </w:r>
            </w:ins>
          </w:p>
        </w:tc>
        <w:tc>
          <w:tcPr>
            <w:tcW w:w="2648" w:type="dxa"/>
            <w:tcBorders>
              <w:top w:val="single" w:sz="4" w:space="0" w:color="auto"/>
              <w:left w:val="nil"/>
              <w:bottom w:val="single" w:sz="4" w:space="0" w:color="auto"/>
              <w:right w:val="single" w:sz="4" w:space="0" w:color="auto"/>
            </w:tcBorders>
            <w:vAlign w:val="center"/>
          </w:tcPr>
          <w:p w14:paraId="2827C862" w14:textId="77777777" w:rsidR="00491C01" w:rsidRDefault="00491C01" w:rsidP="00465B44">
            <w:pPr>
              <w:keepNext/>
              <w:keepLines/>
              <w:jc w:val="center"/>
              <w:rPr>
                <w:ins w:id="560" w:author="Per Lindell" w:date="2025-10-20T12:11:00Z" w16du:dateUtc="2025-10-20T10:11:00Z"/>
                <w:rFonts w:ascii="Arial" w:hAnsi="Arial" w:cs="Arial"/>
                <w:b/>
                <w:bCs/>
                <w:sz w:val="18"/>
                <w:szCs w:val="18"/>
              </w:rPr>
            </w:pPr>
            <w:ins w:id="561" w:author="Per Lindell" w:date="2025-10-20T12:11:00Z" w16du:dateUtc="2025-10-20T10:11:00Z">
              <w:r>
                <w:rPr>
                  <w:rFonts w:ascii="Arial" w:hAnsi="Arial" w:cs="Arial"/>
                  <w:b/>
                  <w:bCs/>
                  <w:sz w:val="18"/>
                  <w:szCs w:val="18"/>
                </w:rPr>
                <w:t>EN-DC</w:t>
              </w:r>
            </w:ins>
          </w:p>
          <w:p w14:paraId="193F162B" w14:textId="77777777" w:rsidR="00491C01" w:rsidRPr="001D31E0" w:rsidRDefault="00491C01" w:rsidP="00465B44">
            <w:pPr>
              <w:keepNext/>
              <w:keepLines/>
              <w:jc w:val="center"/>
              <w:rPr>
                <w:ins w:id="562" w:author="Per Lindell" w:date="2025-10-20T12:11:00Z" w16du:dateUtc="2025-10-20T10:11:00Z"/>
                <w:rFonts w:ascii="Arial" w:hAnsi="Arial" w:cs="Arial"/>
                <w:b/>
                <w:bCs/>
                <w:sz w:val="18"/>
                <w:szCs w:val="18"/>
              </w:rPr>
            </w:pPr>
            <w:ins w:id="563" w:author="Per Lindell" w:date="2025-10-20T12:11:00Z" w16du:dateUtc="2025-10-20T10:11:00Z">
              <w:r>
                <w:rPr>
                  <w:rFonts w:ascii="Arial" w:hAnsi="Arial" w:cs="Arial"/>
                  <w:b/>
                  <w:bCs/>
                  <w:sz w:val="18"/>
                  <w:szCs w:val="18"/>
                </w:rPr>
                <w:t>TS 38.101-3</w:t>
              </w:r>
            </w:ins>
          </w:p>
        </w:tc>
      </w:tr>
      <w:tr w:rsidR="00491C01" w:rsidRPr="001D31E0" w14:paraId="5BB555F3" w14:textId="77777777" w:rsidTr="00A82886">
        <w:trPr>
          <w:trHeight w:val="60"/>
          <w:ins w:id="564" w:author="Per Lindell" w:date="2025-10-20T12:11:00Z" w16du:dateUtc="2025-10-20T10:11:00Z"/>
        </w:trPr>
        <w:tc>
          <w:tcPr>
            <w:tcW w:w="0" w:type="auto"/>
            <w:vMerge w:val="restart"/>
            <w:tcBorders>
              <w:top w:val="nil"/>
              <w:left w:val="single" w:sz="4" w:space="0" w:color="auto"/>
              <w:right w:val="single" w:sz="4" w:space="0" w:color="auto"/>
            </w:tcBorders>
            <w:textDirection w:val="btLr"/>
            <w:vAlign w:val="center"/>
          </w:tcPr>
          <w:p w14:paraId="1C233B66" w14:textId="77777777" w:rsidR="00491C01" w:rsidRPr="001D31E0" w:rsidRDefault="00491C01" w:rsidP="00465B44">
            <w:pPr>
              <w:keepNext/>
              <w:keepLines/>
              <w:ind w:left="113" w:right="113"/>
              <w:jc w:val="center"/>
              <w:rPr>
                <w:ins w:id="565" w:author="Per Lindell" w:date="2025-10-20T12:11:00Z" w16du:dateUtc="2025-10-20T10:11:00Z"/>
                <w:rFonts w:ascii="Arial" w:hAnsi="Arial" w:cs="Arial"/>
                <w:b/>
                <w:bCs/>
                <w:sz w:val="18"/>
                <w:szCs w:val="18"/>
              </w:rPr>
            </w:pPr>
            <w:ins w:id="566" w:author="Per Lindell" w:date="2025-10-20T12:11:00Z" w16du:dateUtc="2025-10-20T10:11:00Z">
              <w:r>
                <w:rPr>
                  <w:rFonts w:ascii="Arial" w:hAnsi="Arial" w:cs="Arial"/>
                  <w:b/>
                  <w:bCs/>
                  <w:sz w:val="18"/>
                  <w:szCs w:val="18"/>
                </w:rPr>
                <w:t>Case 1</w:t>
              </w:r>
            </w:ins>
          </w:p>
        </w:tc>
        <w:tc>
          <w:tcPr>
            <w:tcW w:w="0" w:type="auto"/>
            <w:vMerge w:val="restart"/>
            <w:tcBorders>
              <w:top w:val="nil"/>
              <w:left w:val="nil"/>
              <w:right w:val="single" w:sz="4" w:space="0" w:color="auto"/>
            </w:tcBorders>
            <w:vAlign w:val="center"/>
          </w:tcPr>
          <w:p w14:paraId="0EAA7101" w14:textId="77777777" w:rsidR="00491C01" w:rsidRPr="001D31E0" w:rsidRDefault="00491C01" w:rsidP="00465B44">
            <w:pPr>
              <w:keepNext/>
              <w:keepLines/>
              <w:jc w:val="center"/>
              <w:rPr>
                <w:ins w:id="567" w:author="Per Lindell" w:date="2025-10-20T12:11:00Z" w16du:dateUtc="2025-10-20T10:11:00Z"/>
                <w:rFonts w:ascii="Arial" w:hAnsi="Arial" w:cs="Arial"/>
                <w:sz w:val="18"/>
                <w:szCs w:val="18"/>
              </w:rPr>
            </w:pPr>
            <w:ins w:id="568" w:author="Per Lindell" w:date="2025-10-20T12:11:00Z" w16du:dateUtc="2025-10-20T10:11:00Z">
              <w:r>
                <w:rPr>
                  <w:rFonts w:ascii="Arial" w:hAnsi="Arial" w:cs="Arial"/>
                  <w:b/>
                  <w:bCs/>
                  <w:sz w:val="18"/>
                  <w:szCs w:val="18"/>
                </w:rPr>
                <w:t>Eligibility</w:t>
              </w:r>
            </w:ins>
          </w:p>
        </w:tc>
        <w:tc>
          <w:tcPr>
            <w:tcW w:w="4026" w:type="dxa"/>
            <w:tcBorders>
              <w:top w:val="nil"/>
              <w:left w:val="nil"/>
              <w:bottom w:val="single" w:sz="4" w:space="0" w:color="auto"/>
              <w:right w:val="single" w:sz="4" w:space="0" w:color="auto"/>
            </w:tcBorders>
            <w:vAlign w:val="center"/>
          </w:tcPr>
          <w:p w14:paraId="3BBDE8A3" w14:textId="77777777" w:rsidR="00491C01" w:rsidRPr="00CE7EC1" w:rsidRDefault="00491C01" w:rsidP="00491C01">
            <w:pPr>
              <w:keepNext/>
              <w:keepLines/>
              <w:numPr>
                <w:ilvl w:val="0"/>
                <w:numId w:val="47"/>
              </w:numPr>
              <w:tabs>
                <w:tab w:val="clear" w:pos="720"/>
                <w:tab w:val="left" w:pos="2438"/>
              </w:tabs>
              <w:spacing w:before="60" w:after="60"/>
              <w:ind w:left="173" w:right="-101" w:hanging="173"/>
              <w:rPr>
                <w:ins w:id="569" w:author="Per Lindell" w:date="2025-10-20T12:11:00Z" w16du:dateUtc="2025-10-20T10:11:00Z"/>
                <w:rFonts w:ascii="Arial" w:hAnsi="Arial" w:cs="Arial"/>
                <w:sz w:val="18"/>
                <w:szCs w:val="18"/>
              </w:rPr>
            </w:pPr>
            <w:ins w:id="570" w:author="Per Lindell" w:date="2025-10-20T12:11:00Z" w16du:dateUtc="2025-10-20T10:11:00Z">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ins>
          </w:p>
          <w:p w14:paraId="7F9294AC" w14:textId="77777777" w:rsidR="00491C01" w:rsidRPr="001D31E0" w:rsidRDefault="00491C01" w:rsidP="00491C01">
            <w:pPr>
              <w:keepNext/>
              <w:keepLines/>
              <w:numPr>
                <w:ilvl w:val="0"/>
                <w:numId w:val="47"/>
              </w:numPr>
              <w:tabs>
                <w:tab w:val="clear" w:pos="720"/>
              </w:tabs>
              <w:spacing w:before="60" w:after="60"/>
              <w:ind w:left="170" w:right="-108" w:hanging="170"/>
              <w:rPr>
                <w:ins w:id="571" w:author="Per Lindell" w:date="2025-10-20T12:11:00Z" w16du:dateUtc="2025-10-20T10:11:00Z"/>
                <w:rFonts w:ascii="Arial" w:hAnsi="Arial" w:cs="Arial"/>
                <w:sz w:val="18"/>
                <w:szCs w:val="18"/>
              </w:rPr>
            </w:pPr>
            <w:ins w:id="572" w:author="Per Lindell" w:date="2025-10-20T12:11:00Z" w16du:dateUtc="2025-10-20T10:11:00Z">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ins>
          </w:p>
        </w:tc>
        <w:tc>
          <w:tcPr>
            <w:tcW w:w="2653" w:type="dxa"/>
            <w:tcBorders>
              <w:top w:val="nil"/>
              <w:left w:val="nil"/>
              <w:bottom w:val="single" w:sz="4" w:space="0" w:color="auto"/>
              <w:right w:val="single" w:sz="4" w:space="0" w:color="auto"/>
            </w:tcBorders>
            <w:vAlign w:val="center"/>
          </w:tcPr>
          <w:p w14:paraId="355E740F" w14:textId="77777777" w:rsidR="00491C01" w:rsidRPr="001D31E0" w:rsidRDefault="00491C01" w:rsidP="00465B44">
            <w:pPr>
              <w:keepNext/>
              <w:keepLines/>
              <w:jc w:val="center"/>
              <w:rPr>
                <w:ins w:id="573" w:author="Per Lindell" w:date="2025-10-20T12:11:00Z" w16du:dateUtc="2025-10-20T10:11:00Z"/>
                <w:rFonts w:ascii="Arial" w:hAnsi="Arial" w:cs="Arial"/>
                <w:sz w:val="18"/>
                <w:szCs w:val="18"/>
              </w:rPr>
            </w:pPr>
            <w:ins w:id="574" w:author="Per Lindell" w:date="2025-10-20T12:11:00Z" w16du:dateUtc="2025-10-20T10:11:00Z">
              <w:r w:rsidRPr="00CE7EC1">
                <w:rPr>
                  <w:rFonts w:ascii="Arial" w:hAnsi="Arial" w:cs="Arial"/>
                  <w:sz w:val="18"/>
                  <w:szCs w:val="18"/>
                  <w:lang w:val="en-CA"/>
                </w:rPr>
                <w:t>7.3A.</w:t>
              </w:r>
              <w:r>
                <w:rPr>
                  <w:rFonts w:ascii="Arial" w:hAnsi="Arial" w:cs="Arial"/>
                  <w:sz w:val="18"/>
                  <w:szCs w:val="18"/>
                  <w:lang w:val="en-CA"/>
                </w:rPr>
                <w:t>5</w:t>
              </w:r>
            </w:ins>
          </w:p>
        </w:tc>
        <w:tc>
          <w:tcPr>
            <w:tcW w:w="2648" w:type="dxa"/>
            <w:tcBorders>
              <w:top w:val="nil"/>
              <w:left w:val="nil"/>
              <w:bottom w:val="single" w:sz="4" w:space="0" w:color="auto"/>
              <w:right w:val="single" w:sz="4" w:space="0" w:color="auto"/>
            </w:tcBorders>
            <w:vAlign w:val="center"/>
          </w:tcPr>
          <w:p w14:paraId="03973ABF" w14:textId="77777777" w:rsidR="00491C01" w:rsidRPr="001D31E0" w:rsidRDefault="00491C01" w:rsidP="00465B44">
            <w:pPr>
              <w:keepNext/>
              <w:keepLines/>
              <w:jc w:val="center"/>
              <w:rPr>
                <w:ins w:id="575" w:author="Per Lindell" w:date="2025-10-20T12:11:00Z" w16du:dateUtc="2025-10-20T10:11:00Z"/>
                <w:rFonts w:ascii="Arial" w:hAnsi="Arial" w:cs="Arial"/>
                <w:sz w:val="18"/>
                <w:szCs w:val="18"/>
              </w:rPr>
            </w:pPr>
            <w:ins w:id="576" w:author="Per Lindell" w:date="2025-10-20T12:11:00Z" w16du:dateUtc="2025-10-20T10:11:00Z">
              <w:r w:rsidRPr="005C48BD">
                <w:rPr>
                  <w:rFonts w:ascii="Arial" w:hAnsi="Arial" w:cs="Arial"/>
                  <w:sz w:val="18"/>
                  <w:szCs w:val="18"/>
                  <w:lang w:val="en-CA"/>
                </w:rPr>
                <w:t>Table 7.3B.2.3.5.1</w:t>
              </w:r>
              <w:r w:rsidRPr="00CE7EC1">
                <w:rPr>
                  <w:rFonts w:ascii="Arial" w:hAnsi="Arial" w:cs="Arial"/>
                  <w:sz w:val="18"/>
                  <w:szCs w:val="18"/>
                  <w:lang w:val="en-CA"/>
                </w:rPr>
                <w:t xml:space="preserve">, or </w:t>
              </w:r>
              <w:r w:rsidRPr="005C48BD">
                <w:rPr>
                  <w:rFonts w:ascii="Arial" w:hAnsi="Arial" w:cs="Arial"/>
                  <w:sz w:val="18"/>
                  <w:szCs w:val="18"/>
                  <w:lang w:val="en-CA"/>
                </w:rPr>
                <w:t>Table 7.3B.2.3.5.</w:t>
              </w:r>
              <w:r>
                <w:rPr>
                  <w:rFonts w:ascii="Arial" w:hAnsi="Arial" w:cs="Arial"/>
                  <w:sz w:val="18"/>
                  <w:szCs w:val="18"/>
                  <w:lang w:val="en-CA"/>
                </w:rPr>
                <w:t>2</w:t>
              </w:r>
            </w:ins>
          </w:p>
        </w:tc>
      </w:tr>
      <w:tr w:rsidR="00491C01" w:rsidRPr="001D31E0" w14:paraId="582D1317" w14:textId="77777777" w:rsidTr="00A82886">
        <w:trPr>
          <w:trHeight w:val="56"/>
          <w:ins w:id="577" w:author="Per Lindell" w:date="2025-10-20T12:11:00Z" w16du:dateUtc="2025-10-20T10:11:00Z"/>
        </w:trPr>
        <w:tc>
          <w:tcPr>
            <w:tcW w:w="0" w:type="auto"/>
            <w:vMerge/>
            <w:tcBorders>
              <w:left w:val="single" w:sz="4" w:space="0" w:color="auto"/>
              <w:right w:val="single" w:sz="4" w:space="0" w:color="auto"/>
            </w:tcBorders>
            <w:vAlign w:val="center"/>
          </w:tcPr>
          <w:p w14:paraId="56AF3DB1" w14:textId="77777777" w:rsidR="00491C01" w:rsidRPr="001D31E0" w:rsidRDefault="00491C01" w:rsidP="00465B44">
            <w:pPr>
              <w:keepNext/>
              <w:keepLines/>
              <w:jc w:val="center"/>
              <w:rPr>
                <w:ins w:id="578" w:author="Per Lindell" w:date="2025-10-20T12:11:00Z" w16du:dateUtc="2025-10-20T10:11:00Z"/>
                <w:rFonts w:ascii="Arial" w:hAnsi="Arial" w:cs="Arial"/>
                <w:b/>
                <w:bCs/>
                <w:sz w:val="18"/>
                <w:szCs w:val="18"/>
              </w:rPr>
            </w:pPr>
          </w:p>
        </w:tc>
        <w:tc>
          <w:tcPr>
            <w:tcW w:w="0" w:type="auto"/>
            <w:vMerge/>
            <w:tcBorders>
              <w:left w:val="single" w:sz="4" w:space="0" w:color="auto"/>
              <w:right w:val="single" w:sz="4" w:space="0" w:color="auto"/>
            </w:tcBorders>
            <w:vAlign w:val="center"/>
          </w:tcPr>
          <w:p w14:paraId="1BDE9727" w14:textId="77777777" w:rsidR="00491C01" w:rsidRPr="001D31E0" w:rsidRDefault="00491C01" w:rsidP="00465B44">
            <w:pPr>
              <w:keepNext/>
              <w:keepLines/>
              <w:jc w:val="center"/>
              <w:rPr>
                <w:ins w:id="579" w:author="Per Lindell" w:date="2025-10-20T12:11:00Z" w16du:dateUtc="2025-10-20T10:11:00Z"/>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5598391" w14:textId="77777777" w:rsidR="00491C01" w:rsidRPr="001D31E0" w:rsidRDefault="00491C01" w:rsidP="00465B44">
            <w:pPr>
              <w:keepNext/>
              <w:keepLines/>
              <w:spacing w:before="60" w:after="60"/>
              <w:rPr>
                <w:ins w:id="580" w:author="Per Lindell" w:date="2025-10-20T12:11:00Z" w16du:dateUtc="2025-10-20T10:11:00Z"/>
                <w:rFonts w:ascii="Arial" w:hAnsi="Arial" w:cs="Arial"/>
                <w:sz w:val="18"/>
                <w:szCs w:val="18"/>
              </w:rPr>
            </w:pPr>
            <w:ins w:id="581" w:author="Per Lindell" w:date="2025-10-20T12:11:00Z" w16du:dateUtc="2025-10-20T10:11:00Z">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ins>
          </w:p>
        </w:tc>
        <w:tc>
          <w:tcPr>
            <w:tcW w:w="2653" w:type="dxa"/>
            <w:tcBorders>
              <w:top w:val="nil"/>
              <w:left w:val="nil"/>
              <w:bottom w:val="single" w:sz="4" w:space="0" w:color="auto"/>
              <w:right w:val="single" w:sz="4" w:space="0" w:color="auto"/>
            </w:tcBorders>
            <w:vAlign w:val="center"/>
          </w:tcPr>
          <w:p w14:paraId="161927B2" w14:textId="77777777" w:rsidR="00491C01" w:rsidRPr="001D31E0" w:rsidRDefault="00491C01" w:rsidP="00465B44">
            <w:pPr>
              <w:keepNext/>
              <w:keepLines/>
              <w:jc w:val="center"/>
              <w:rPr>
                <w:ins w:id="582" w:author="Per Lindell" w:date="2025-10-20T12:11:00Z" w16du:dateUtc="2025-10-20T10:11:00Z"/>
                <w:rFonts w:ascii="Arial" w:hAnsi="Arial" w:cs="Arial"/>
                <w:sz w:val="18"/>
                <w:szCs w:val="18"/>
              </w:rPr>
            </w:pPr>
            <w:ins w:id="583" w:author="Per Lindell" w:date="2025-10-20T12:11:00Z" w16du:dateUtc="2025-10-20T10:11:00Z">
              <w:r w:rsidRPr="00B77B8A">
                <w:rPr>
                  <w:rFonts w:ascii="Arial" w:hAnsi="Arial" w:cs="Arial"/>
                  <w:sz w:val="18"/>
                  <w:szCs w:val="18"/>
                  <w:lang w:val="en-CA"/>
                </w:rPr>
                <w:t>5.5A.3.1</w:t>
              </w:r>
              <w:r>
                <w:rPr>
                  <w:rFonts w:ascii="Arial" w:hAnsi="Arial" w:cs="Arial"/>
                  <w:sz w:val="18"/>
                  <w:szCs w:val="18"/>
                  <w:lang w:val="en-CA"/>
                </w:rPr>
                <w:t xml:space="preserve"> or 5.5A.3.2</w:t>
              </w:r>
            </w:ins>
          </w:p>
        </w:tc>
        <w:tc>
          <w:tcPr>
            <w:tcW w:w="2648" w:type="dxa"/>
            <w:tcBorders>
              <w:top w:val="nil"/>
              <w:left w:val="nil"/>
              <w:bottom w:val="single" w:sz="4" w:space="0" w:color="auto"/>
              <w:right w:val="single" w:sz="4" w:space="0" w:color="auto"/>
            </w:tcBorders>
            <w:vAlign w:val="center"/>
          </w:tcPr>
          <w:p w14:paraId="5E149F38" w14:textId="77777777" w:rsidR="00491C01" w:rsidRPr="001D31E0" w:rsidRDefault="00491C01" w:rsidP="00465B44">
            <w:pPr>
              <w:keepNext/>
              <w:keepLines/>
              <w:jc w:val="center"/>
              <w:rPr>
                <w:ins w:id="584" w:author="Per Lindell" w:date="2025-10-20T12:11:00Z" w16du:dateUtc="2025-10-20T10:11:00Z"/>
                <w:rFonts w:ascii="Arial" w:hAnsi="Arial" w:cs="Arial"/>
                <w:sz w:val="18"/>
                <w:szCs w:val="18"/>
              </w:rPr>
            </w:pPr>
            <w:ins w:id="585" w:author="Per Lindell" w:date="2025-10-20T12:11:00Z" w16du:dateUtc="2025-10-20T10:11:00Z">
              <w:r w:rsidRPr="00B77B8A">
                <w:rPr>
                  <w:rFonts w:ascii="Arial" w:hAnsi="Arial" w:cs="Arial"/>
                  <w:sz w:val="18"/>
                  <w:szCs w:val="18"/>
                  <w:lang w:val="en-CA"/>
                </w:rPr>
                <w:t>6.2B.1.3 or 6.2H.1.3</w:t>
              </w:r>
            </w:ins>
          </w:p>
        </w:tc>
      </w:tr>
      <w:tr w:rsidR="00491C01" w:rsidRPr="001D31E0" w14:paraId="52FE7A7E" w14:textId="77777777" w:rsidTr="00A82886">
        <w:trPr>
          <w:trHeight w:val="56"/>
          <w:ins w:id="586" w:author="Per Lindell" w:date="2025-10-20T12:11:00Z" w16du:dateUtc="2025-10-20T10:11:00Z"/>
        </w:trPr>
        <w:tc>
          <w:tcPr>
            <w:tcW w:w="0" w:type="auto"/>
            <w:vMerge/>
            <w:tcBorders>
              <w:left w:val="single" w:sz="4" w:space="0" w:color="auto"/>
              <w:right w:val="single" w:sz="4" w:space="0" w:color="auto"/>
            </w:tcBorders>
            <w:vAlign w:val="center"/>
          </w:tcPr>
          <w:p w14:paraId="54423AD6" w14:textId="77777777" w:rsidR="00491C01" w:rsidRPr="001D31E0" w:rsidRDefault="00491C01" w:rsidP="00465B44">
            <w:pPr>
              <w:keepNext/>
              <w:keepLines/>
              <w:jc w:val="center"/>
              <w:rPr>
                <w:ins w:id="587" w:author="Per Lindell" w:date="2025-10-20T12:11:00Z" w16du:dateUtc="2025-10-20T10:11: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0BD809A6" w14:textId="77777777" w:rsidR="00491C01" w:rsidRPr="001D31E0" w:rsidRDefault="00491C01" w:rsidP="00465B44">
            <w:pPr>
              <w:keepNext/>
              <w:keepLines/>
              <w:jc w:val="center"/>
              <w:rPr>
                <w:ins w:id="588" w:author="Per Lindell" w:date="2025-10-20T12:11:00Z" w16du:dateUtc="2025-10-20T10:11:00Z"/>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79F6D9FA" w14:textId="77777777" w:rsidR="00491C01" w:rsidRPr="00B77B8A" w:rsidRDefault="00491C01" w:rsidP="00465B44">
            <w:pPr>
              <w:keepNext/>
              <w:keepLines/>
              <w:spacing w:before="60" w:after="60"/>
              <w:rPr>
                <w:ins w:id="589" w:author="Per Lindell" w:date="2025-10-20T12:11:00Z" w16du:dateUtc="2025-10-20T10:11:00Z"/>
                <w:rFonts w:ascii="Arial" w:hAnsi="Arial" w:cs="Arial"/>
                <w:sz w:val="18"/>
                <w:szCs w:val="18"/>
              </w:rPr>
            </w:pPr>
            <w:ins w:id="590" w:author="Per Lindell" w:date="2025-10-20T12:11:00Z" w16du:dateUtc="2025-10-20T10:11:00Z">
              <w:r w:rsidRPr="00B77B8A">
                <w:rPr>
                  <w:rFonts w:ascii="Arial" w:hAnsi="Arial" w:cs="Arial"/>
                  <w:sz w:val="18"/>
                  <w:szCs w:val="18"/>
                  <w:lang w:val="en-CA"/>
                </w:rPr>
                <w:t>Exclusion criteria</w:t>
              </w:r>
              <w:r>
                <w:rPr>
                  <w:rFonts w:ascii="Arial" w:hAnsi="Arial" w:cs="Arial"/>
                  <w:sz w:val="18"/>
                  <w:szCs w:val="18"/>
                  <w:lang w:val="en-CA"/>
                </w:rPr>
                <w:t>: the following UL bands are not eligible.</w:t>
              </w:r>
            </w:ins>
          </w:p>
        </w:tc>
        <w:tc>
          <w:tcPr>
            <w:tcW w:w="2653" w:type="dxa"/>
            <w:tcBorders>
              <w:top w:val="nil"/>
              <w:left w:val="nil"/>
              <w:bottom w:val="single" w:sz="4" w:space="0" w:color="auto"/>
              <w:right w:val="single" w:sz="4" w:space="0" w:color="auto"/>
            </w:tcBorders>
            <w:vAlign w:val="center"/>
          </w:tcPr>
          <w:p w14:paraId="0E154043" w14:textId="77777777" w:rsidR="00491C01" w:rsidRPr="001D31E0" w:rsidRDefault="00491C01" w:rsidP="00465B44">
            <w:pPr>
              <w:keepNext/>
              <w:keepLines/>
              <w:jc w:val="center"/>
              <w:rPr>
                <w:ins w:id="591" w:author="Per Lindell" w:date="2025-10-20T12:11:00Z" w16du:dateUtc="2025-10-20T10:11:00Z"/>
                <w:rFonts w:ascii="Arial" w:hAnsi="Arial" w:cs="Arial"/>
                <w:sz w:val="18"/>
                <w:szCs w:val="18"/>
              </w:rPr>
            </w:pPr>
            <w:ins w:id="592" w:author="Per Lindell" w:date="2025-10-20T12:11:00Z" w16du:dateUtc="2025-10-20T10:11:00Z">
              <w:r>
                <w:rPr>
                  <w:rFonts w:ascii="Arial" w:hAnsi="Arial" w:cs="Arial"/>
                  <w:sz w:val="18"/>
                  <w:szCs w:val="18"/>
                </w:rPr>
                <w:t>n46, n96, n102</w:t>
              </w:r>
            </w:ins>
          </w:p>
        </w:tc>
        <w:tc>
          <w:tcPr>
            <w:tcW w:w="2648" w:type="dxa"/>
            <w:tcBorders>
              <w:top w:val="nil"/>
              <w:left w:val="nil"/>
              <w:bottom w:val="single" w:sz="4" w:space="0" w:color="auto"/>
              <w:right w:val="single" w:sz="4" w:space="0" w:color="auto"/>
            </w:tcBorders>
            <w:vAlign w:val="center"/>
          </w:tcPr>
          <w:p w14:paraId="604F084E" w14:textId="77777777" w:rsidR="00491C01" w:rsidRPr="001D31E0" w:rsidRDefault="00491C01" w:rsidP="00465B44">
            <w:pPr>
              <w:keepNext/>
              <w:keepLines/>
              <w:jc w:val="center"/>
              <w:rPr>
                <w:ins w:id="593" w:author="Per Lindell" w:date="2025-10-20T12:11:00Z" w16du:dateUtc="2025-10-20T10:11:00Z"/>
                <w:rFonts w:ascii="Arial" w:hAnsi="Arial" w:cs="Arial"/>
                <w:sz w:val="18"/>
                <w:szCs w:val="18"/>
              </w:rPr>
            </w:pPr>
            <w:ins w:id="594" w:author="Per Lindell" w:date="2025-10-20T12:11:00Z" w16du:dateUtc="2025-10-20T10:11:00Z">
              <w:r>
                <w:rPr>
                  <w:rFonts w:ascii="Arial" w:hAnsi="Arial" w:cs="Arial"/>
                  <w:sz w:val="18"/>
                  <w:szCs w:val="18"/>
                </w:rPr>
                <w:t>B46, n46, n96, n102</w:t>
              </w:r>
            </w:ins>
          </w:p>
        </w:tc>
      </w:tr>
      <w:tr w:rsidR="00491C01" w:rsidRPr="001D31E0" w14:paraId="0ED10FCA" w14:textId="77777777" w:rsidTr="00A82886">
        <w:trPr>
          <w:trHeight w:val="56"/>
          <w:ins w:id="595" w:author="Per Lindell" w:date="2025-10-20T12:11:00Z" w16du:dateUtc="2025-10-20T10:11:00Z"/>
        </w:trPr>
        <w:tc>
          <w:tcPr>
            <w:tcW w:w="0" w:type="auto"/>
            <w:vMerge/>
            <w:tcBorders>
              <w:left w:val="single" w:sz="4" w:space="0" w:color="auto"/>
              <w:right w:val="single" w:sz="4" w:space="0" w:color="auto"/>
            </w:tcBorders>
            <w:vAlign w:val="center"/>
          </w:tcPr>
          <w:p w14:paraId="07AE0BAB" w14:textId="77777777" w:rsidR="00491C01" w:rsidRPr="001D31E0" w:rsidRDefault="00491C01" w:rsidP="00465B44">
            <w:pPr>
              <w:keepNext/>
              <w:keepLines/>
              <w:jc w:val="center"/>
              <w:rPr>
                <w:ins w:id="596" w:author="Per Lindell" w:date="2025-10-20T12:11:00Z" w16du:dateUtc="2025-10-20T10:11:00Z"/>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3B025512" w14:textId="77777777" w:rsidR="00491C01" w:rsidRPr="001B6983" w:rsidRDefault="00491C01" w:rsidP="00465B44">
            <w:pPr>
              <w:keepNext/>
              <w:keepLines/>
              <w:jc w:val="center"/>
              <w:rPr>
                <w:ins w:id="597" w:author="Per Lindell" w:date="2025-10-20T12:11:00Z" w16du:dateUtc="2025-10-20T10:11:00Z"/>
                <w:rFonts w:ascii="Arial" w:hAnsi="Arial" w:cs="Arial"/>
                <w:b/>
                <w:sz w:val="18"/>
                <w:szCs w:val="18"/>
              </w:rPr>
            </w:pPr>
            <w:ins w:id="598" w:author="Per Lindell" w:date="2025-10-20T12:11:00Z" w16du:dateUtc="2025-10-20T10:11:00Z">
              <w:r w:rsidRPr="001B6983">
                <w:rPr>
                  <w:rFonts w:ascii="Arial" w:hAnsi="Arial" w:cs="Arial"/>
                  <w:b/>
                  <w:sz w:val="18"/>
                  <w:szCs w:val="18"/>
                </w:rPr>
                <w:t>HPUE MSD requirement</w:t>
              </w:r>
            </w:ins>
          </w:p>
          <w:p w14:paraId="638664FC" w14:textId="77777777" w:rsidR="00491C01" w:rsidRPr="001D31E0" w:rsidRDefault="00491C01" w:rsidP="00465B44">
            <w:pPr>
              <w:keepNext/>
              <w:keepLines/>
              <w:jc w:val="center"/>
              <w:rPr>
                <w:ins w:id="599" w:author="Per Lindell" w:date="2025-10-20T12:11:00Z" w16du:dateUtc="2025-10-20T10:11:00Z"/>
                <w:rFonts w:ascii="Arial" w:hAnsi="Arial" w:cs="Arial"/>
                <w:sz w:val="18"/>
                <w:szCs w:val="18"/>
              </w:rPr>
            </w:pPr>
            <w:ins w:id="600" w:author="Per Lindell" w:date="2025-10-20T12:11:00Z" w16du:dateUtc="2025-10-20T10:11:00Z">
              <w:r w:rsidRPr="001B6983">
                <w:rPr>
                  <w:rFonts w:ascii="Arial" w:hAnsi="Arial" w:cs="Arial"/>
                  <w:b/>
                  <w:sz w:val="18"/>
                  <w:szCs w:val="18"/>
                </w:rPr>
                <w:t>using Look-Up Tables</w:t>
              </w:r>
            </w:ins>
          </w:p>
        </w:tc>
        <w:tc>
          <w:tcPr>
            <w:tcW w:w="4026" w:type="dxa"/>
            <w:tcBorders>
              <w:top w:val="single" w:sz="4" w:space="0" w:color="auto"/>
              <w:left w:val="single" w:sz="4" w:space="0" w:color="auto"/>
              <w:bottom w:val="single" w:sz="4" w:space="0" w:color="auto"/>
              <w:right w:val="single" w:sz="4" w:space="0" w:color="auto"/>
            </w:tcBorders>
            <w:vAlign w:val="center"/>
          </w:tcPr>
          <w:p w14:paraId="35DD0265" w14:textId="77777777" w:rsidR="00491C01" w:rsidRPr="00251E05" w:rsidRDefault="00491C01" w:rsidP="00465B44">
            <w:pPr>
              <w:keepNext/>
              <w:keepLines/>
              <w:jc w:val="center"/>
              <w:rPr>
                <w:ins w:id="601" w:author="Per Lindell" w:date="2025-10-20T12:11:00Z" w16du:dateUtc="2025-10-20T10:11:00Z"/>
                <w:rFonts w:ascii="Arial" w:hAnsi="Arial" w:cs="Arial"/>
                <w:sz w:val="18"/>
                <w:szCs w:val="18"/>
              </w:rPr>
            </w:pPr>
            <w:ins w:id="602" w:author="Per Lindell" w:date="2025-10-20T12:11:00Z" w16du:dateUtc="2025-10-20T10:11:00Z">
              <w:r w:rsidRPr="00251E05">
                <w:rPr>
                  <w:rFonts w:ascii="Arial" w:hAnsi="Arial" w:cs="Arial"/>
                  <w:sz w:val="18"/>
                  <w:szCs w:val="18"/>
                  <w:lang w:val="en-CA"/>
                </w:rPr>
                <w:t>HPUE MSD requirement</w:t>
              </w:r>
              <w:r>
                <w:rPr>
                  <w:rFonts w:ascii="Arial" w:hAnsi="Arial" w:cs="Arial"/>
                  <w:sz w:val="18"/>
                  <w:szCs w:val="18"/>
                  <w:lang w:val="en-CA"/>
                </w:rPr>
                <w:t>s</w:t>
              </w:r>
            </w:ins>
          </w:p>
        </w:tc>
        <w:tc>
          <w:tcPr>
            <w:tcW w:w="5301" w:type="dxa"/>
            <w:gridSpan w:val="2"/>
            <w:tcBorders>
              <w:top w:val="nil"/>
              <w:left w:val="nil"/>
              <w:bottom w:val="single" w:sz="4" w:space="0" w:color="auto"/>
              <w:right w:val="single" w:sz="4" w:space="0" w:color="auto"/>
            </w:tcBorders>
            <w:vAlign w:val="center"/>
          </w:tcPr>
          <w:p w14:paraId="7AB1B747" w14:textId="77777777" w:rsidR="00491C01" w:rsidRPr="006202BF" w:rsidRDefault="00491C01" w:rsidP="00465B44">
            <w:pPr>
              <w:keepNext/>
              <w:keepLines/>
              <w:spacing w:before="60" w:after="60"/>
              <w:jc w:val="center"/>
              <w:rPr>
                <w:ins w:id="603" w:author="Per Lindell" w:date="2025-10-20T12:11:00Z" w16du:dateUtc="2025-10-20T10:11:00Z"/>
                <w:rFonts w:ascii="Arial" w:hAnsi="Arial" w:cs="Arial"/>
                <w:b/>
                <w:bCs/>
                <w:sz w:val="18"/>
                <w:szCs w:val="18"/>
              </w:rPr>
            </w:pPr>
            <w:proofErr w:type="spellStart"/>
            <w:ins w:id="604" w:author="Per Lindell" w:date="2025-10-20T12:11:00Z" w16du:dateUtc="2025-10-20T10:11:00Z">
              <w:r w:rsidRPr="00251E05">
                <w:rPr>
                  <w:rFonts w:ascii="Arial" w:hAnsi="Arial" w:cs="Arial"/>
                  <w:b/>
                  <w:bCs/>
                  <w:sz w:val="18"/>
                  <w:szCs w:val="18"/>
                </w:rPr>
                <w:t>PCx</w:t>
              </w:r>
              <w:proofErr w:type="spellEnd"/>
              <w:r w:rsidRPr="00251E05">
                <w:rPr>
                  <w:rFonts w:ascii="Arial" w:hAnsi="Arial" w:cs="Arial"/>
                  <w:b/>
                  <w:bCs/>
                  <w:sz w:val="18"/>
                  <w:szCs w:val="18"/>
                </w:rPr>
                <w:t xml:space="preserve">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ins>
          </w:p>
        </w:tc>
      </w:tr>
      <w:tr w:rsidR="00491C01" w:rsidRPr="001D31E0" w14:paraId="0EF3DD13" w14:textId="77777777" w:rsidTr="00A82886">
        <w:trPr>
          <w:trHeight w:val="56"/>
          <w:ins w:id="605" w:author="Per Lindell" w:date="2025-10-20T12:11:00Z" w16du:dateUtc="2025-10-20T10:11:00Z"/>
        </w:trPr>
        <w:tc>
          <w:tcPr>
            <w:tcW w:w="0" w:type="auto"/>
            <w:vMerge/>
            <w:tcBorders>
              <w:left w:val="single" w:sz="4" w:space="0" w:color="auto"/>
              <w:right w:val="single" w:sz="4" w:space="0" w:color="auto"/>
            </w:tcBorders>
            <w:vAlign w:val="center"/>
          </w:tcPr>
          <w:p w14:paraId="05576891" w14:textId="77777777" w:rsidR="00491C01" w:rsidRPr="001D31E0" w:rsidRDefault="00491C01" w:rsidP="00465B44">
            <w:pPr>
              <w:keepNext/>
              <w:keepLines/>
              <w:jc w:val="center"/>
              <w:rPr>
                <w:ins w:id="606" w:author="Per Lindell" w:date="2025-10-20T12:11:00Z" w16du:dateUtc="2025-10-20T10:11:00Z"/>
                <w:rFonts w:ascii="Arial" w:hAnsi="Arial" w:cs="Arial"/>
                <w:b/>
                <w:bCs/>
                <w:sz w:val="18"/>
                <w:szCs w:val="18"/>
              </w:rPr>
            </w:pPr>
          </w:p>
        </w:tc>
        <w:tc>
          <w:tcPr>
            <w:tcW w:w="0" w:type="auto"/>
            <w:vMerge/>
            <w:tcBorders>
              <w:left w:val="single" w:sz="4" w:space="0" w:color="auto"/>
              <w:right w:val="single" w:sz="4" w:space="0" w:color="auto"/>
            </w:tcBorders>
            <w:vAlign w:val="center"/>
          </w:tcPr>
          <w:p w14:paraId="05532E4A" w14:textId="77777777" w:rsidR="00491C01" w:rsidRPr="001D31E0" w:rsidRDefault="00491C01" w:rsidP="00465B44">
            <w:pPr>
              <w:keepNext/>
              <w:keepLines/>
              <w:jc w:val="center"/>
              <w:rPr>
                <w:ins w:id="607" w:author="Per Lindell" w:date="2025-10-20T12:11:00Z" w16du:dateUtc="2025-10-20T10:11:00Z"/>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6323756B" w14:textId="77777777" w:rsidR="00491C01" w:rsidRPr="001D31E0" w:rsidRDefault="00491C01" w:rsidP="00465B44">
            <w:pPr>
              <w:keepNext/>
              <w:keepLines/>
              <w:jc w:val="center"/>
              <w:rPr>
                <w:ins w:id="608" w:author="Per Lindell" w:date="2025-10-20T12:11:00Z" w16du:dateUtc="2025-10-20T10:11:00Z"/>
                <w:rFonts w:ascii="Arial" w:hAnsi="Arial" w:cs="Arial"/>
                <w:sz w:val="18"/>
                <w:szCs w:val="18"/>
              </w:rPr>
            </w:pPr>
            <w:ins w:id="609" w:author="Per Lindell" w:date="2025-10-20T12:11:00Z" w16du:dateUtc="2025-10-20T10:11:00Z">
              <w:r w:rsidRPr="00251E05">
                <w:rPr>
                  <w:rFonts w:ascii="Arial" w:hAnsi="Arial" w:cs="Arial"/>
                  <w:sz w:val="18"/>
                  <w:szCs w:val="18"/>
                  <w:lang w:val="en-CA"/>
                </w:rPr>
                <w:t>Applicable HPUE power class “</w:t>
              </w:r>
              <w:proofErr w:type="spellStart"/>
              <w:r w:rsidRPr="00251E05">
                <w:rPr>
                  <w:rFonts w:ascii="Arial" w:hAnsi="Arial" w:cs="Arial"/>
                  <w:sz w:val="18"/>
                  <w:szCs w:val="18"/>
                  <w:lang w:val="en-CA"/>
                </w:rPr>
                <w:t>PCx</w:t>
              </w:r>
              <w:proofErr w:type="spellEnd"/>
              <w:r w:rsidRPr="00251E05">
                <w:rPr>
                  <w:rFonts w:ascii="Arial" w:hAnsi="Arial" w:cs="Arial"/>
                  <w:sz w:val="18"/>
                  <w:szCs w:val="18"/>
                  <w:lang w:val="en-CA"/>
                </w:rPr>
                <w:t>”</w:t>
              </w:r>
            </w:ins>
          </w:p>
        </w:tc>
        <w:tc>
          <w:tcPr>
            <w:tcW w:w="5301" w:type="dxa"/>
            <w:gridSpan w:val="2"/>
            <w:tcBorders>
              <w:top w:val="nil"/>
              <w:left w:val="nil"/>
              <w:bottom w:val="single" w:sz="4" w:space="0" w:color="auto"/>
              <w:right w:val="single" w:sz="4" w:space="0" w:color="auto"/>
            </w:tcBorders>
            <w:vAlign w:val="center"/>
          </w:tcPr>
          <w:p w14:paraId="625C6DF9" w14:textId="77777777" w:rsidR="00491C01" w:rsidRPr="00251E05" w:rsidRDefault="00491C01" w:rsidP="00465B44">
            <w:pPr>
              <w:keepNext/>
              <w:keepLines/>
              <w:spacing w:before="60" w:after="60"/>
              <w:jc w:val="center"/>
              <w:rPr>
                <w:ins w:id="610" w:author="Per Lindell" w:date="2025-10-20T12:11:00Z" w16du:dateUtc="2025-10-20T10:11:00Z"/>
                <w:rFonts w:ascii="Arial" w:hAnsi="Arial" w:cs="Arial"/>
                <w:sz w:val="18"/>
                <w:szCs w:val="18"/>
              </w:rPr>
            </w:pPr>
            <w:ins w:id="611" w:author="Per Lindell" w:date="2025-10-20T12:11:00Z" w16du:dateUtc="2025-10-20T10:11:00Z">
              <w:r w:rsidRPr="00251E05">
                <w:rPr>
                  <w:rFonts w:ascii="Arial" w:hAnsi="Arial" w:cs="Arial"/>
                  <w:sz w:val="18"/>
                  <w:szCs w:val="18"/>
                </w:rPr>
                <w:t>PC2 or PC1.5</w:t>
              </w:r>
            </w:ins>
          </w:p>
        </w:tc>
      </w:tr>
      <w:tr w:rsidR="00491C01" w:rsidRPr="001D31E0" w14:paraId="1AAD0FCE" w14:textId="77777777" w:rsidTr="00A82886">
        <w:trPr>
          <w:trHeight w:val="56"/>
          <w:ins w:id="612" w:author="Per Lindell" w:date="2025-10-20T12:11:00Z" w16du:dateUtc="2025-10-20T10:11:00Z"/>
        </w:trPr>
        <w:tc>
          <w:tcPr>
            <w:tcW w:w="0" w:type="auto"/>
            <w:vMerge/>
            <w:tcBorders>
              <w:left w:val="single" w:sz="4" w:space="0" w:color="auto"/>
              <w:right w:val="single" w:sz="4" w:space="0" w:color="auto"/>
            </w:tcBorders>
            <w:vAlign w:val="center"/>
          </w:tcPr>
          <w:p w14:paraId="3C74DFCB" w14:textId="77777777" w:rsidR="00491C01" w:rsidRPr="001D31E0" w:rsidRDefault="00491C01" w:rsidP="00465B44">
            <w:pPr>
              <w:keepNext/>
              <w:keepLines/>
              <w:jc w:val="center"/>
              <w:rPr>
                <w:ins w:id="613" w:author="Per Lindell" w:date="2025-10-20T12:11:00Z" w16du:dateUtc="2025-10-20T10:11:00Z"/>
                <w:rFonts w:ascii="Arial" w:hAnsi="Arial" w:cs="Arial"/>
                <w:b/>
                <w:bCs/>
                <w:sz w:val="18"/>
                <w:szCs w:val="18"/>
              </w:rPr>
            </w:pPr>
          </w:p>
        </w:tc>
        <w:tc>
          <w:tcPr>
            <w:tcW w:w="0" w:type="auto"/>
            <w:vMerge/>
            <w:tcBorders>
              <w:left w:val="single" w:sz="4" w:space="0" w:color="auto"/>
              <w:right w:val="single" w:sz="4" w:space="0" w:color="auto"/>
            </w:tcBorders>
            <w:vAlign w:val="center"/>
          </w:tcPr>
          <w:p w14:paraId="6ABA49EE" w14:textId="77777777" w:rsidR="00491C01" w:rsidRPr="001D31E0" w:rsidRDefault="00491C01" w:rsidP="00465B44">
            <w:pPr>
              <w:keepNext/>
              <w:keepLines/>
              <w:jc w:val="center"/>
              <w:rPr>
                <w:ins w:id="614" w:author="Per Lindell" w:date="2025-10-20T12:11:00Z" w16du:dateUtc="2025-10-20T10:11:00Z"/>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7B331D7" w14:textId="77777777" w:rsidR="00491C01" w:rsidRPr="00E67B6D" w:rsidRDefault="00491C01" w:rsidP="00465B44">
            <w:pPr>
              <w:keepNext/>
              <w:keepLines/>
              <w:rPr>
                <w:ins w:id="615" w:author="Per Lindell" w:date="2025-10-20T12:11:00Z" w16du:dateUtc="2025-10-20T10:11:00Z"/>
                <w:rFonts w:ascii="Arial" w:hAnsi="Arial" w:cs="Arial"/>
                <w:sz w:val="18"/>
                <w:szCs w:val="18"/>
              </w:rPr>
            </w:pPr>
            <w:ins w:id="616" w:author="Per Lindell" w:date="2025-10-20T12:11:00Z" w16du:dateUtc="2025-10-20T10:11:00Z">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ins>
          </w:p>
        </w:tc>
        <w:tc>
          <w:tcPr>
            <w:tcW w:w="2653" w:type="dxa"/>
            <w:tcBorders>
              <w:top w:val="nil"/>
              <w:left w:val="nil"/>
              <w:bottom w:val="single" w:sz="4" w:space="0" w:color="auto"/>
              <w:right w:val="single" w:sz="4" w:space="0" w:color="auto"/>
            </w:tcBorders>
            <w:vAlign w:val="center"/>
          </w:tcPr>
          <w:p w14:paraId="008BBAAF" w14:textId="77777777" w:rsidR="00491C01" w:rsidRPr="005C48BD" w:rsidRDefault="00491C01" w:rsidP="00465B44">
            <w:pPr>
              <w:keepNext/>
              <w:keepLines/>
              <w:spacing w:before="60"/>
              <w:rPr>
                <w:ins w:id="617" w:author="Per Lindell" w:date="2025-10-20T12:11:00Z" w16du:dateUtc="2025-10-20T10:11:00Z"/>
                <w:rFonts w:ascii="Arial" w:hAnsi="Arial" w:cs="Arial"/>
                <w:sz w:val="18"/>
                <w:szCs w:val="18"/>
              </w:rPr>
            </w:pPr>
            <w:ins w:id="618" w:author="Per Lindell" w:date="2025-10-20T12:11:00Z" w16du:dateUtc="2025-10-20T10:11:00Z">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-1 output columns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ins>
          </w:p>
        </w:tc>
        <w:tc>
          <w:tcPr>
            <w:tcW w:w="2648" w:type="dxa"/>
            <w:tcBorders>
              <w:top w:val="nil"/>
              <w:left w:val="nil"/>
              <w:bottom w:val="single" w:sz="4" w:space="0" w:color="auto"/>
              <w:right w:val="single" w:sz="4" w:space="0" w:color="auto"/>
            </w:tcBorders>
            <w:vAlign w:val="center"/>
          </w:tcPr>
          <w:p w14:paraId="0B857A2F" w14:textId="77777777" w:rsidR="00491C01" w:rsidRPr="005C48BD" w:rsidRDefault="00491C01" w:rsidP="00465B44">
            <w:pPr>
              <w:keepNext/>
              <w:keepLines/>
              <w:spacing w:before="60"/>
              <w:rPr>
                <w:ins w:id="619" w:author="Per Lindell" w:date="2025-10-20T12:11:00Z" w16du:dateUtc="2025-10-20T10:11:00Z"/>
                <w:rFonts w:ascii="Arial" w:hAnsi="Arial" w:cs="Arial"/>
                <w:sz w:val="18"/>
                <w:szCs w:val="18"/>
              </w:rPr>
            </w:pPr>
            <w:ins w:id="620" w:author="Per Lindell" w:date="2025-10-20T12:11:00Z" w16du:dateUtc="2025-10-20T10:11:00Z">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 xml:space="preserve">-1 </w:t>
              </w:r>
              <w:r w:rsidRPr="00E67B6D">
                <w:rPr>
                  <w:rFonts w:ascii="Arial" w:hAnsi="Arial" w:cs="Arial"/>
                  <w:sz w:val="18"/>
                  <w:szCs w:val="18"/>
                </w:rPr>
                <w:t>output columns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r>
                <w:rPr>
                  <w:rFonts w:ascii="Arial" w:hAnsi="Arial" w:cs="Arial"/>
                  <w:sz w:val="18"/>
                  <w:szCs w:val="18"/>
                </w:rPr>
                <w:t>.</w:t>
              </w:r>
            </w:ins>
          </w:p>
        </w:tc>
      </w:tr>
      <w:tr w:rsidR="00491C01" w:rsidRPr="001D31E0" w14:paraId="38E14AEA" w14:textId="77777777" w:rsidTr="00A82886">
        <w:trPr>
          <w:trHeight w:val="56"/>
          <w:ins w:id="621" w:author="Per Lindell" w:date="2025-10-20T12:11:00Z" w16du:dateUtc="2025-10-20T10:11:00Z"/>
        </w:trPr>
        <w:tc>
          <w:tcPr>
            <w:tcW w:w="0" w:type="auto"/>
            <w:vMerge/>
            <w:tcBorders>
              <w:left w:val="single" w:sz="4" w:space="0" w:color="auto"/>
              <w:right w:val="single" w:sz="4" w:space="0" w:color="auto"/>
            </w:tcBorders>
            <w:vAlign w:val="center"/>
          </w:tcPr>
          <w:p w14:paraId="7C440FB0" w14:textId="77777777" w:rsidR="00491C01" w:rsidRPr="001D31E0" w:rsidRDefault="00491C01" w:rsidP="00465B44">
            <w:pPr>
              <w:keepNext/>
              <w:keepLines/>
              <w:jc w:val="center"/>
              <w:rPr>
                <w:ins w:id="622" w:author="Per Lindell" w:date="2025-10-20T12:11:00Z" w16du:dateUtc="2025-10-20T10:11:00Z"/>
                <w:rFonts w:ascii="Arial" w:hAnsi="Arial" w:cs="Arial"/>
                <w:b/>
                <w:bCs/>
                <w:sz w:val="18"/>
                <w:szCs w:val="18"/>
              </w:rPr>
            </w:pPr>
          </w:p>
        </w:tc>
        <w:tc>
          <w:tcPr>
            <w:tcW w:w="0" w:type="auto"/>
            <w:vMerge/>
            <w:tcBorders>
              <w:left w:val="single" w:sz="4" w:space="0" w:color="auto"/>
              <w:right w:val="single" w:sz="4" w:space="0" w:color="auto"/>
            </w:tcBorders>
            <w:vAlign w:val="center"/>
          </w:tcPr>
          <w:p w14:paraId="5A1ABDD2" w14:textId="77777777" w:rsidR="00491C01" w:rsidRPr="001D31E0" w:rsidRDefault="00491C01" w:rsidP="00465B44">
            <w:pPr>
              <w:keepNext/>
              <w:keepLines/>
              <w:jc w:val="center"/>
              <w:rPr>
                <w:ins w:id="623" w:author="Per Lindell" w:date="2025-10-20T12:11:00Z" w16du:dateUtc="2025-10-20T10:11:00Z"/>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EF112A8" w14:textId="77777777" w:rsidR="00491C01" w:rsidRPr="00376D29" w:rsidRDefault="00491C01" w:rsidP="00465B44">
            <w:pPr>
              <w:keepNext/>
              <w:keepLines/>
              <w:spacing w:before="60" w:after="60"/>
              <w:rPr>
                <w:ins w:id="624" w:author="Per Lindell" w:date="2025-10-20T12:11:00Z" w16du:dateUtc="2025-10-20T10:11:00Z"/>
                <w:rFonts w:ascii="Arial" w:hAnsi="Arial" w:cs="Arial"/>
                <w:sz w:val="18"/>
                <w:szCs w:val="18"/>
              </w:rPr>
            </w:pPr>
            <w:ins w:id="625" w:author="Per Lindell" w:date="2025-10-20T12:11:00Z" w16du:dateUtc="2025-10-20T10:11:00Z">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Pr>
                  <w:rFonts w:ascii="Arial" w:hAnsi="Arial" w:cs="Arial"/>
                  <w:sz w:val="18"/>
                  <w:szCs w:val="18"/>
                  <w:vertAlign w:val="subscript"/>
                </w:rPr>
                <w:t xml:space="preserve"> </w:t>
              </w:r>
              <w:r>
                <w:rPr>
                  <w:rFonts w:ascii="Arial" w:hAnsi="Arial" w:cs="Arial"/>
                  <w:sz w:val="18"/>
                  <w:szCs w:val="18"/>
                </w:rPr>
                <w:t xml:space="preserve">and the IMD order and </w:t>
              </w:r>
              <w:proofErr w:type="spellStart"/>
              <w:r>
                <w:rPr>
                  <w:rFonts w:ascii="Arial" w:hAnsi="Arial" w:cs="Arial"/>
                  <w:sz w:val="18"/>
                  <w:szCs w:val="18"/>
                </w:rPr>
                <w:t>PCx</w:t>
              </w:r>
              <w:proofErr w:type="spellEnd"/>
              <w:r>
                <w:rPr>
                  <w:rFonts w:ascii="Arial" w:hAnsi="Arial" w:cs="Arial"/>
                  <w:sz w:val="18"/>
                  <w:szCs w:val="18"/>
                </w:rPr>
                <w:t xml:space="preserve"> is specified in the respective following tables.</w:t>
              </w:r>
            </w:ins>
          </w:p>
        </w:tc>
        <w:tc>
          <w:tcPr>
            <w:tcW w:w="2653" w:type="dxa"/>
            <w:tcBorders>
              <w:top w:val="nil"/>
              <w:left w:val="nil"/>
              <w:bottom w:val="single" w:sz="4" w:space="0" w:color="auto"/>
              <w:right w:val="single" w:sz="4" w:space="0" w:color="auto"/>
            </w:tcBorders>
            <w:vAlign w:val="center"/>
          </w:tcPr>
          <w:p w14:paraId="11658A0E" w14:textId="77777777" w:rsidR="00491C01" w:rsidRPr="001D31E0" w:rsidRDefault="00491C01" w:rsidP="00465B44">
            <w:pPr>
              <w:keepNext/>
              <w:keepLines/>
              <w:jc w:val="center"/>
              <w:rPr>
                <w:ins w:id="626" w:author="Per Lindell" w:date="2025-10-20T12:11:00Z" w16du:dateUtc="2025-10-20T10:11:00Z"/>
                <w:rFonts w:ascii="Arial" w:hAnsi="Arial" w:cs="Arial"/>
                <w:sz w:val="18"/>
                <w:szCs w:val="18"/>
              </w:rPr>
            </w:pPr>
            <w:ins w:id="627" w:author="Per Lindell" w:date="2025-10-20T12:11:00Z" w16du:dateUtc="2025-10-20T10:11:00Z">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ins>
          </w:p>
        </w:tc>
        <w:tc>
          <w:tcPr>
            <w:tcW w:w="2648" w:type="dxa"/>
            <w:tcBorders>
              <w:top w:val="nil"/>
              <w:left w:val="nil"/>
              <w:bottom w:val="single" w:sz="4" w:space="0" w:color="auto"/>
              <w:right w:val="single" w:sz="4" w:space="0" w:color="auto"/>
            </w:tcBorders>
            <w:vAlign w:val="center"/>
          </w:tcPr>
          <w:p w14:paraId="7F6DF873" w14:textId="77777777" w:rsidR="00491C01" w:rsidRPr="001D31E0" w:rsidRDefault="00491C01" w:rsidP="00465B44">
            <w:pPr>
              <w:keepNext/>
              <w:keepLines/>
              <w:jc w:val="center"/>
              <w:rPr>
                <w:ins w:id="628" w:author="Per Lindell" w:date="2025-10-20T12:11:00Z" w16du:dateUtc="2025-10-20T10:11:00Z"/>
                <w:rFonts w:ascii="Arial" w:hAnsi="Arial" w:cs="Arial"/>
                <w:sz w:val="18"/>
                <w:szCs w:val="18"/>
              </w:rPr>
            </w:pPr>
            <w:ins w:id="629" w:author="Per Lindell" w:date="2025-10-20T12:11:00Z" w16du:dateUtc="2025-10-20T10:11:00Z">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-2</w:t>
              </w:r>
              <w:r w:rsidRPr="00E67B6D">
                <w:rPr>
                  <w:rFonts w:ascii="Arial" w:hAnsi="Arial" w:cs="Arial"/>
                  <w:sz w:val="18"/>
                  <w:szCs w:val="18"/>
                </w:rPr>
                <w:t>.</w:t>
              </w:r>
            </w:ins>
          </w:p>
        </w:tc>
      </w:tr>
      <w:tr w:rsidR="00491C01" w:rsidRPr="001D31E0" w14:paraId="39974A9C" w14:textId="77777777" w:rsidTr="00A82886">
        <w:trPr>
          <w:trHeight w:val="56"/>
          <w:ins w:id="630" w:author="Per Lindell" w:date="2025-10-20T12:11:00Z" w16du:dateUtc="2025-10-20T10:11:00Z"/>
        </w:trPr>
        <w:tc>
          <w:tcPr>
            <w:tcW w:w="0" w:type="auto"/>
            <w:vMerge w:val="restart"/>
            <w:tcBorders>
              <w:top w:val="nil"/>
              <w:left w:val="single" w:sz="4" w:space="0" w:color="auto"/>
              <w:right w:val="single" w:sz="4" w:space="0" w:color="auto"/>
            </w:tcBorders>
            <w:textDirection w:val="btLr"/>
            <w:vAlign w:val="center"/>
          </w:tcPr>
          <w:p w14:paraId="3603C5A8" w14:textId="77777777" w:rsidR="00491C01" w:rsidRPr="001D31E0" w:rsidRDefault="00491C01" w:rsidP="00465B44">
            <w:pPr>
              <w:keepNext/>
              <w:keepLines/>
              <w:ind w:left="113" w:right="113"/>
              <w:jc w:val="center"/>
              <w:rPr>
                <w:ins w:id="631" w:author="Per Lindell" w:date="2025-10-20T12:11:00Z" w16du:dateUtc="2025-10-20T10:11:00Z"/>
                <w:rFonts w:ascii="Arial" w:hAnsi="Arial" w:cs="Arial"/>
                <w:b/>
                <w:bCs/>
                <w:sz w:val="18"/>
                <w:szCs w:val="18"/>
              </w:rPr>
            </w:pPr>
            <w:ins w:id="632" w:author="Per Lindell" w:date="2025-10-20T12:11:00Z" w16du:dateUtc="2025-10-20T10:11:00Z">
              <w:r>
                <w:rPr>
                  <w:rFonts w:ascii="Arial" w:hAnsi="Arial" w:cs="Arial"/>
                  <w:b/>
                  <w:bCs/>
                  <w:sz w:val="18"/>
                  <w:szCs w:val="18"/>
                </w:rPr>
                <w:t>Case 2</w:t>
              </w:r>
            </w:ins>
          </w:p>
        </w:tc>
        <w:tc>
          <w:tcPr>
            <w:tcW w:w="0" w:type="auto"/>
            <w:vMerge w:val="restart"/>
            <w:tcBorders>
              <w:top w:val="single" w:sz="4" w:space="0" w:color="auto"/>
              <w:left w:val="single" w:sz="4" w:space="0" w:color="auto"/>
              <w:right w:val="single" w:sz="4" w:space="0" w:color="auto"/>
            </w:tcBorders>
            <w:vAlign w:val="center"/>
          </w:tcPr>
          <w:p w14:paraId="49C27EEB" w14:textId="77777777" w:rsidR="00491C01" w:rsidRPr="001D31E0" w:rsidRDefault="00491C01" w:rsidP="00465B44">
            <w:pPr>
              <w:keepNext/>
              <w:keepLines/>
              <w:jc w:val="center"/>
              <w:rPr>
                <w:ins w:id="633" w:author="Per Lindell" w:date="2025-10-20T12:11:00Z" w16du:dateUtc="2025-10-20T10:11:00Z"/>
                <w:rFonts w:ascii="Arial" w:hAnsi="Arial" w:cs="Arial"/>
                <w:sz w:val="18"/>
                <w:szCs w:val="18"/>
              </w:rPr>
            </w:pPr>
            <w:ins w:id="634" w:author="Per Lindell" w:date="2025-10-20T12:11:00Z" w16du:dateUtc="2025-10-20T10:11:00Z">
              <w:r>
                <w:rPr>
                  <w:rFonts w:ascii="Arial" w:hAnsi="Arial" w:cs="Arial"/>
                  <w:b/>
                  <w:bCs/>
                  <w:sz w:val="18"/>
                  <w:szCs w:val="18"/>
                </w:rPr>
                <w:t>Eligibility</w:t>
              </w:r>
            </w:ins>
          </w:p>
        </w:tc>
        <w:tc>
          <w:tcPr>
            <w:tcW w:w="4026" w:type="dxa"/>
            <w:tcBorders>
              <w:top w:val="single" w:sz="4" w:space="0" w:color="auto"/>
              <w:left w:val="single" w:sz="4" w:space="0" w:color="auto"/>
              <w:bottom w:val="single" w:sz="4" w:space="0" w:color="auto"/>
              <w:right w:val="single" w:sz="4" w:space="0" w:color="auto"/>
            </w:tcBorders>
            <w:vAlign w:val="center"/>
          </w:tcPr>
          <w:p w14:paraId="458BE2C0" w14:textId="77777777" w:rsidR="00491C01" w:rsidRPr="00553E54" w:rsidRDefault="00491C01" w:rsidP="00491C01">
            <w:pPr>
              <w:keepNext/>
              <w:keepLines/>
              <w:numPr>
                <w:ilvl w:val="0"/>
                <w:numId w:val="48"/>
              </w:numPr>
              <w:tabs>
                <w:tab w:val="clear" w:pos="720"/>
                <w:tab w:val="left" w:pos="2438"/>
              </w:tabs>
              <w:spacing w:before="60" w:after="60"/>
              <w:ind w:left="173" w:right="-101" w:hanging="173"/>
              <w:rPr>
                <w:ins w:id="635" w:author="Per Lindell" w:date="2025-10-20T12:11:00Z" w16du:dateUtc="2025-10-20T10:11:00Z"/>
                <w:rFonts w:ascii="Arial" w:hAnsi="Arial" w:cs="Arial"/>
                <w:sz w:val="18"/>
                <w:szCs w:val="18"/>
              </w:rPr>
            </w:pPr>
            <w:ins w:id="636" w:author="Per Lindell" w:date="2025-10-20T12:11:00Z" w16du:dateUtc="2025-10-20T10:11:00Z">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ins>
          </w:p>
          <w:p w14:paraId="2286B060" w14:textId="77777777" w:rsidR="00491C01" w:rsidRPr="00553E54" w:rsidRDefault="00491C01" w:rsidP="00491C01">
            <w:pPr>
              <w:keepNext/>
              <w:keepLines/>
              <w:numPr>
                <w:ilvl w:val="0"/>
                <w:numId w:val="48"/>
              </w:numPr>
              <w:tabs>
                <w:tab w:val="clear" w:pos="720"/>
                <w:tab w:val="left" w:pos="2438"/>
              </w:tabs>
              <w:spacing w:before="60" w:after="60"/>
              <w:ind w:left="170" w:right="-101" w:hanging="218"/>
              <w:rPr>
                <w:ins w:id="637" w:author="Per Lindell" w:date="2025-10-20T12:11:00Z" w16du:dateUtc="2025-10-20T10:11:00Z"/>
                <w:rFonts w:ascii="Arial" w:hAnsi="Arial" w:cs="Arial"/>
                <w:sz w:val="18"/>
                <w:szCs w:val="18"/>
              </w:rPr>
            </w:pPr>
            <w:ins w:id="638" w:author="Per Lindell" w:date="2025-10-20T12:11:00Z" w16du:dateUtc="2025-10-20T10:11:00Z">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ins>
          </w:p>
        </w:tc>
        <w:tc>
          <w:tcPr>
            <w:tcW w:w="2653" w:type="dxa"/>
            <w:tcBorders>
              <w:top w:val="nil"/>
              <w:left w:val="nil"/>
              <w:bottom w:val="single" w:sz="4" w:space="0" w:color="auto"/>
              <w:right w:val="single" w:sz="4" w:space="0" w:color="auto"/>
            </w:tcBorders>
            <w:vAlign w:val="center"/>
          </w:tcPr>
          <w:p w14:paraId="24291770" w14:textId="77777777" w:rsidR="00491C01" w:rsidRPr="001D31E0" w:rsidRDefault="00491C01" w:rsidP="00465B44">
            <w:pPr>
              <w:keepNext/>
              <w:keepLines/>
              <w:jc w:val="center"/>
              <w:rPr>
                <w:ins w:id="639" w:author="Per Lindell" w:date="2025-10-20T12:11:00Z" w16du:dateUtc="2025-10-20T10:11:00Z"/>
                <w:rFonts w:ascii="Arial" w:hAnsi="Arial" w:cs="Arial"/>
                <w:sz w:val="18"/>
                <w:szCs w:val="18"/>
              </w:rPr>
            </w:pPr>
            <w:ins w:id="640" w:author="Per Lindell" w:date="2025-10-20T12:11:00Z" w16du:dateUtc="2025-10-20T10:11:00Z">
              <w:r w:rsidRPr="00CE7EC1">
                <w:rPr>
                  <w:rFonts w:ascii="Arial" w:hAnsi="Arial" w:cs="Arial"/>
                  <w:sz w:val="18"/>
                  <w:szCs w:val="18"/>
                  <w:lang w:val="en-CA"/>
                </w:rPr>
                <w:t>7.3A.4, or 7.3A.6</w:t>
              </w:r>
            </w:ins>
          </w:p>
        </w:tc>
        <w:tc>
          <w:tcPr>
            <w:tcW w:w="2648" w:type="dxa"/>
            <w:tcBorders>
              <w:top w:val="nil"/>
              <w:left w:val="nil"/>
              <w:bottom w:val="single" w:sz="4" w:space="0" w:color="auto"/>
              <w:right w:val="single" w:sz="4" w:space="0" w:color="auto"/>
            </w:tcBorders>
            <w:vAlign w:val="center"/>
          </w:tcPr>
          <w:p w14:paraId="5774DEE1" w14:textId="77777777" w:rsidR="00491C01" w:rsidRPr="001D31E0" w:rsidRDefault="00491C01" w:rsidP="00465B44">
            <w:pPr>
              <w:keepNext/>
              <w:keepLines/>
              <w:jc w:val="center"/>
              <w:rPr>
                <w:ins w:id="641" w:author="Per Lindell" w:date="2025-10-20T12:11:00Z" w16du:dateUtc="2025-10-20T10:11:00Z"/>
                <w:rFonts w:ascii="Arial" w:hAnsi="Arial" w:cs="Arial"/>
                <w:sz w:val="18"/>
                <w:szCs w:val="18"/>
              </w:rPr>
            </w:pPr>
            <w:ins w:id="642" w:author="Per Lindell" w:date="2025-10-20T12:11:00Z" w16du:dateUtc="2025-10-20T10:11:00Z">
              <w:r w:rsidRPr="00CE7EC1">
                <w:rPr>
                  <w:rFonts w:ascii="Arial" w:hAnsi="Arial" w:cs="Arial"/>
                  <w:sz w:val="18"/>
                  <w:szCs w:val="18"/>
                  <w:lang w:val="en-CA"/>
                </w:rPr>
                <w:t>7.3B.2.3.1, or 7.3B.2.3.2, or 7.3B.2.3.4</w:t>
              </w:r>
            </w:ins>
          </w:p>
        </w:tc>
      </w:tr>
      <w:tr w:rsidR="00491C01" w:rsidRPr="001D31E0" w14:paraId="08CD1707" w14:textId="77777777" w:rsidTr="00A82886">
        <w:trPr>
          <w:trHeight w:val="56"/>
          <w:ins w:id="643" w:author="Per Lindell" w:date="2025-10-20T12:11:00Z" w16du:dateUtc="2025-10-20T10:11:00Z"/>
        </w:trPr>
        <w:tc>
          <w:tcPr>
            <w:tcW w:w="0" w:type="auto"/>
            <w:vMerge/>
            <w:tcBorders>
              <w:left w:val="single" w:sz="4" w:space="0" w:color="auto"/>
              <w:right w:val="single" w:sz="4" w:space="0" w:color="auto"/>
            </w:tcBorders>
            <w:vAlign w:val="center"/>
          </w:tcPr>
          <w:p w14:paraId="7C161996" w14:textId="77777777" w:rsidR="00491C01" w:rsidRPr="001D31E0" w:rsidRDefault="00491C01" w:rsidP="00465B44">
            <w:pPr>
              <w:keepNext/>
              <w:keepLines/>
              <w:jc w:val="center"/>
              <w:rPr>
                <w:ins w:id="644" w:author="Per Lindell" w:date="2025-10-20T12:11:00Z" w16du:dateUtc="2025-10-20T10:11:00Z"/>
                <w:rFonts w:ascii="Arial" w:hAnsi="Arial" w:cs="Arial"/>
                <w:b/>
                <w:bCs/>
                <w:sz w:val="18"/>
                <w:szCs w:val="18"/>
              </w:rPr>
            </w:pPr>
          </w:p>
        </w:tc>
        <w:tc>
          <w:tcPr>
            <w:tcW w:w="0" w:type="auto"/>
            <w:vMerge/>
            <w:tcBorders>
              <w:left w:val="single" w:sz="4" w:space="0" w:color="auto"/>
              <w:right w:val="single" w:sz="4" w:space="0" w:color="auto"/>
            </w:tcBorders>
            <w:vAlign w:val="center"/>
          </w:tcPr>
          <w:p w14:paraId="76E0844D" w14:textId="77777777" w:rsidR="00491C01" w:rsidRPr="001D31E0" w:rsidRDefault="00491C01" w:rsidP="00465B44">
            <w:pPr>
              <w:keepNext/>
              <w:keepLines/>
              <w:jc w:val="center"/>
              <w:rPr>
                <w:ins w:id="645" w:author="Per Lindell" w:date="2025-10-20T12:11:00Z" w16du:dateUtc="2025-10-20T10:11:00Z"/>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E408512" w14:textId="77777777" w:rsidR="00491C01" w:rsidRPr="001D31E0" w:rsidRDefault="00491C01" w:rsidP="00465B44">
            <w:pPr>
              <w:keepNext/>
              <w:keepLines/>
              <w:rPr>
                <w:ins w:id="646" w:author="Per Lindell" w:date="2025-10-20T12:11:00Z" w16du:dateUtc="2025-10-20T10:11:00Z"/>
                <w:rFonts w:ascii="Arial" w:hAnsi="Arial" w:cs="Arial"/>
                <w:sz w:val="18"/>
                <w:szCs w:val="18"/>
              </w:rPr>
            </w:pPr>
            <w:ins w:id="647" w:author="Per Lindell" w:date="2025-10-20T12:11:00Z" w16du:dateUtc="2025-10-20T10:11:00Z">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ins>
          </w:p>
        </w:tc>
        <w:tc>
          <w:tcPr>
            <w:tcW w:w="2653" w:type="dxa"/>
            <w:tcBorders>
              <w:top w:val="nil"/>
              <w:left w:val="nil"/>
              <w:bottom w:val="single" w:sz="4" w:space="0" w:color="auto"/>
              <w:right w:val="single" w:sz="4" w:space="0" w:color="auto"/>
            </w:tcBorders>
            <w:vAlign w:val="center"/>
          </w:tcPr>
          <w:p w14:paraId="2C3DCA33" w14:textId="77777777" w:rsidR="00491C01" w:rsidRPr="001D31E0" w:rsidRDefault="00491C01" w:rsidP="00465B44">
            <w:pPr>
              <w:keepNext/>
              <w:keepLines/>
              <w:jc w:val="center"/>
              <w:rPr>
                <w:ins w:id="648" w:author="Per Lindell" w:date="2025-10-20T12:11:00Z" w16du:dateUtc="2025-10-20T10:11:00Z"/>
                <w:rFonts w:ascii="Arial" w:hAnsi="Arial" w:cs="Arial"/>
                <w:sz w:val="18"/>
                <w:szCs w:val="18"/>
              </w:rPr>
            </w:pPr>
            <w:ins w:id="649" w:author="Per Lindell" w:date="2025-10-20T12:11:00Z" w16du:dateUtc="2025-10-20T10:11:00Z">
              <w:r w:rsidRPr="00B77B8A">
                <w:rPr>
                  <w:rFonts w:ascii="Arial" w:hAnsi="Arial" w:cs="Arial"/>
                  <w:sz w:val="18"/>
                  <w:szCs w:val="18"/>
                  <w:lang w:val="en-CA"/>
                </w:rPr>
                <w:t>5.5A.3.1</w:t>
              </w:r>
              <w:r>
                <w:rPr>
                  <w:rFonts w:ascii="Arial" w:hAnsi="Arial" w:cs="Arial"/>
                  <w:sz w:val="18"/>
                  <w:szCs w:val="18"/>
                  <w:lang w:val="en-CA"/>
                </w:rPr>
                <w:t xml:space="preserve"> or 5.5A.3.2</w:t>
              </w:r>
            </w:ins>
          </w:p>
        </w:tc>
        <w:tc>
          <w:tcPr>
            <w:tcW w:w="2648" w:type="dxa"/>
            <w:tcBorders>
              <w:top w:val="nil"/>
              <w:left w:val="nil"/>
              <w:bottom w:val="single" w:sz="4" w:space="0" w:color="auto"/>
              <w:right w:val="single" w:sz="4" w:space="0" w:color="auto"/>
            </w:tcBorders>
            <w:vAlign w:val="center"/>
          </w:tcPr>
          <w:p w14:paraId="5982C504" w14:textId="77777777" w:rsidR="00491C01" w:rsidRPr="001D31E0" w:rsidRDefault="00491C01" w:rsidP="00465B44">
            <w:pPr>
              <w:keepNext/>
              <w:keepLines/>
              <w:jc w:val="center"/>
              <w:rPr>
                <w:ins w:id="650" w:author="Per Lindell" w:date="2025-10-20T12:11:00Z" w16du:dateUtc="2025-10-20T10:11:00Z"/>
                <w:rFonts w:ascii="Arial" w:hAnsi="Arial" w:cs="Arial"/>
                <w:sz w:val="18"/>
                <w:szCs w:val="18"/>
              </w:rPr>
            </w:pPr>
            <w:ins w:id="651" w:author="Per Lindell" w:date="2025-10-20T12:11:00Z" w16du:dateUtc="2025-10-20T10:11:00Z">
              <w:r w:rsidRPr="00B77B8A">
                <w:rPr>
                  <w:rFonts w:ascii="Arial" w:hAnsi="Arial" w:cs="Arial"/>
                  <w:sz w:val="18"/>
                  <w:szCs w:val="18"/>
                  <w:lang w:val="en-CA"/>
                </w:rPr>
                <w:t>6.2B.1.3 or 6.2H.1.3</w:t>
              </w:r>
            </w:ins>
          </w:p>
        </w:tc>
      </w:tr>
      <w:tr w:rsidR="00491C01" w:rsidRPr="001D31E0" w14:paraId="291FBDEA" w14:textId="77777777" w:rsidTr="00A82886">
        <w:trPr>
          <w:trHeight w:val="56"/>
          <w:ins w:id="652" w:author="Per Lindell" w:date="2025-10-20T12:11:00Z" w16du:dateUtc="2025-10-20T10:11:00Z"/>
        </w:trPr>
        <w:tc>
          <w:tcPr>
            <w:tcW w:w="0" w:type="auto"/>
            <w:vMerge/>
            <w:tcBorders>
              <w:left w:val="single" w:sz="4" w:space="0" w:color="auto"/>
              <w:right w:val="single" w:sz="4" w:space="0" w:color="auto"/>
            </w:tcBorders>
            <w:vAlign w:val="center"/>
          </w:tcPr>
          <w:p w14:paraId="3EF92296" w14:textId="77777777" w:rsidR="00491C01" w:rsidRPr="001D31E0" w:rsidRDefault="00491C01" w:rsidP="00465B44">
            <w:pPr>
              <w:keepNext/>
              <w:keepLines/>
              <w:jc w:val="center"/>
              <w:rPr>
                <w:ins w:id="653" w:author="Per Lindell" w:date="2025-10-20T12:11:00Z" w16du:dateUtc="2025-10-20T10:11: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6B0B36C" w14:textId="77777777" w:rsidR="00491C01" w:rsidRPr="001D31E0" w:rsidRDefault="00491C01" w:rsidP="00465B44">
            <w:pPr>
              <w:keepNext/>
              <w:keepLines/>
              <w:jc w:val="center"/>
              <w:rPr>
                <w:ins w:id="654" w:author="Per Lindell" w:date="2025-10-20T12:11:00Z" w16du:dateUtc="2025-10-20T10:11:00Z"/>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3E03BC1" w14:textId="77777777" w:rsidR="00491C01" w:rsidRPr="001D31E0" w:rsidRDefault="00491C01" w:rsidP="00465B44">
            <w:pPr>
              <w:keepNext/>
              <w:keepLines/>
              <w:rPr>
                <w:ins w:id="655" w:author="Per Lindell" w:date="2025-10-20T12:11:00Z" w16du:dateUtc="2025-10-20T10:11:00Z"/>
                <w:rFonts w:ascii="Arial" w:hAnsi="Arial" w:cs="Arial"/>
                <w:sz w:val="18"/>
                <w:szCs w:val="18"/>
              </w:rPr>
            </w:pPr>
            <w:ins w:id="656" w:author="Per Lindell" w:date="2025-10-20T12:11:00Z" w16du:dateUtc="2025-10-20T10:11:00Z">
              <w:r w:rsidRPr="00B77B8A">
                <w:rPr>
                  <w:rFonts w:ascii="Arial" w:hAnsi="Arial" w:cs="Arial"/>
                  <w:sz w:val="18"/>
                  <w:szCs w:val="18"/>
                  <w:lang w:val="en-CA"/>
                </w:rPr>
                <w:t>Exclusion criteria</w:t>
              </w:r>
              <w:r>
                <w:rPr>
                  <w:rFonts w:ascii="Arial" w:hAnsi="Arial" w:cs="Arial"/>
                  <w:sz w:val="18"/>
                  <w:szCs w:val="18"/>
                  <w:lang w:val="en-CA"/>
                </w:rPr>
                <w:t>: the following UL bands are not eligible.</w:t>
              </w:r>
            </w:ins>
          </w:p>
        </w:tc>
        <w:tc>
          <w:tcPr>
            <w:tcW w:w="2653" w:type="dxa"/>
            <w:tcBorders>
              <w:top w:val="nil"/>
              <w:left w:val="nil"/>
              <w:bottom w:val="single" w:sz="4" w:space="0" w:color="auto"/>
              <w:right w:val="single" w:sz="4" w:space="0" w:color="auto"/>
            </w:tcBorders>
            <w:vAlign w:val="center"/>
          </w:tcPr>
          <w:p w14:paraId="7C614F53" w14:textId="77777777" w:rsidR="00491C01" w:rsidRPr="001D31E0" w:rsidRDefault="00491C01" w:rsidP="00465B44">
            <w:pPr>
              <w:keepNext/>
              <w:keepLines/>
              <w:jc w:val="center"/>
              <w:rPr>
                <w:ins w:id="657" w:author="Per Lindell" w:date="2025-10-20T12:11:00Z" w16du:dateUtc="2025-10-20T10:11:00Z"/>
                <w:rFonts w:ascii="Arial" w:hAnsi="Arial" w:cs="Arial"/>
                <w:sz w:val="18"/>
                <w:szCs w:val="18"/>
              </w:rPr>
            </w:pPr>
            <w:ins w:id="658" w:author="Per Lindell" w:date="2025-10-20T12:11:00Z" w16du:dateUtc="2025-10-20T10:11:00Z">
              <w:r>
                <w:rPr>
                  <w:rFonts w:ascii="Arial" w:hAnsi="Arial" w:cs="Arial"/>
                  <w:sz w:val="18"/>
                  <w:szCs w:val="18"/>
                </w:rPr>
                <w:t>n46, n96, n102</w:t>
              </w:r>
            </w:ins>
          </w:p>
        </w:tc>
        <w:tc>
          <w:tcPr>
            <w:tcW w:w="2648" w:type="dxa"/>
            <w:tcBorders>
              <w:top w:val="nil"/>
              <w:left w:val="nil"/>
              <w:bottom w:val="single" w:sz="4" w:space="0" w:color="auto"/>
              <w:right w:val="single" w:sz="4" w:space="0" w:color="auto"/>
            </w:tcBorders>
            <w:vAlign w:val="center"/>
          </w:tcPr>
          <w:p w14:paraId="3C2D18DE" w14:textId="77777777" w:rsidR="00491C01" w:rsidRPr="001D31E0" w:rsidRDefault="00491C01" w:rsidP="00465B44">
            <w:pPr>
              <w:keepNext/>
              <w:keepLines/>
              <w:jc w:val="center"/>
              <w:rPr>
                <w:ins w:id="659" w:author="Per Lindell" w:date="2025-10-20T12:11:00Z" w16du:dateUtc="2025-10-20T10:11:00Z"/>
                <w:rFonts w:ascii="Arial" w:hAnsi="Arial" w:cs="Arial"/>
                <w:sz w:val="18"/>
                <w:szCs w:val="18"/>
              </w:rPr>
            </w:pPr>
            <w:ins w:id="660" w:author="Per Lindell" w:date="2025-10-20T12:11:00Z" w16du:dateUtc="2025-10-20T10:11:00Z">
              <w:r>
                <w:rPr>
                  <w:rFonts w:ascii="Arial" w:hAnsi="Arial" w:cs="Arial"/>
                  <w:sz w:val="18"/>
                  <w:szCs w:val="18"/>
                </w:rPr>
                <w:t>B46, n46, n96, n102</w:t>
              </w:r>
            </w:ins>
          </w:p>
        </w:tc>
      </w:tr>
      <w:tr w:rsidR="00491C01" w:rsidRPr="001D31E0" w14:paraId="669237A9" w14:textId="77777777" w:rsidTr="00A82886">
        <w:trPr>
          <w:trHeight w:val="56"/>
          <w:ins w:id="661" w:author="Per Lindell" w:date="2025-10-20T12:11:00Z" w16du:dateUtc="2025-10-20T10:11:00Z"/>
        </w:trPr>
        <w:tc>
          <w:tcPr>
            <w:tcW w:w="0" w:type="auto"/>
            <w:vMerge/>
            <w:tcBorders>
              <w:left w:val="single" w:sz="4" w:space="0" w:color="auto"/>
              <w:right w:val="single" w:sz="4" w:space="0" w:color="auto"/>
            </w:tcBorders>
            <w:vAlign w:val="center"/>
          </w:tcPr>
          <w:p w14:paraId="41C57580" w14:textId="77777777" w:rsidR="00491C01" w:rsidRPr="001D31E0" w:rsidRDefault="00491C01" w:rsidP="00465B44">
            <w:pPr>
              <w:keepNext/>
              <w:keepLines/>
              <w:jc w:val="center"/>
              <w:rPr>
                <w:ins w:id="662" w:author="Per Lindell" w:date="2025-10-20T12:11:00Z" w16du:dateUtc="2025-10-20T10:11:00Z"/>
                <w:rFonts w:ascii="Arial" w:hAnsi="Arial" w:cs="Arial"/>
                <w:b/>
                <w:bCs/>
                <w:sz w:val="18"/>
                <w:szCs w:val="18"/>
              </w:rPr>
            </w:pPr>
          </w:p>
        </w:tc>
        <w:tc>
          <w:tcPr>
            <w:tcW w:w="0" w:type="auto"/>
            <w:vMerge w:val="restart"/>
            <w:tcBorders>
              <w:left w:val="nil"/>
              <w:right w:val="single" w:sz="4" w:space="0" w:color="auto"/>
            </w:tcBorders>
            <w:vAlign w:val="center"/>
          </w:tcPr>
          <w:p w14:paraId="4F3991E1" w14:textId="77777777" w:rsidR="00491C01" w:rsidRPr="001B6983" w:rsidRDefault="00491C01" w:rsidP="00465B44">
            <w:pPr>
              <w:keepNext/>
              <w:keepLines/>
              <w:jc w:val="center"/>
              <w:rPr>
                <w:ins w:id="663" w:author="Per Lindell" w:date="2025-10-20T12:11:00Z" w16du:dateUtc="2025-10-20T10:11:00Z"/>
                <w:rFonts w:ascii="Arial" w:hAnsi="Arial" w:cs="Arial"/>
                <w:b/>
                <w:sz w:val="18"/>
                <w:szCs w:val="18"/>
              </w:rPr>
            </w:pPr>
            <w:ins w:id="664" w:author="Per Lindell" w:date="2025-10-20T12:11:00Z" w16du:dateUtc="2025-10-20T10:11:00Z">
              <w:r w:rsidRPr="001B6983">
                <w:rPr>
                  <w:rFonts w:ascii="Arial" w:hAnsi="Arial" w:cs="Arial"/>
                  <w:b/>
                  <w:sz w:val="18"/>
                  <w:szCs w:val="18"/>
                </w:rPr>
                <w:t>HPUE MSD requirement</w:t>
              </w:r>
            </w:ins>
          </w:p>
          <w:p w14:paraId="6E9E5188" w14:textId="77777777" w:rsidR="00491C01" w:rsidRPr="001D31E0" w:rsidRDefault="00491C01" w:rsidP="00465B44">
            <w:pPr>
              <w:keepNext/>
              <w:keepLines/>
              <w:jc w:val="center"/>
              <w:rPr>
                <w:ins w:id="665" w:author="Per Lindell" w:date="2025-10-20T12:11:00Z" w16du:dateUtc="2025-10-20T10:11:00Z"/>
                <w:rFonts w:ascii="Arial" w:hAnsi="Arial" w:cs="Arial"/>
                <w:sz w:val="18"/>
                <w:szCs w:val="18"/>
              </w:rPr>
            </w:pPr>
            <w:ins w:id="666" w:author="Per Lindell" w:date="2025-10-20T12:11:00Z" w16du:dateUtc="2025-10-20T10:11:00Z">
              <w:r w:rsidRPr="001B6983">
                <w:rPr>
                  <w:rFonts w:ascii="Arial" w:hAnsi="Arial" w:cs="Arial"/>
                  <w:b/>
                  <w:sz w:val="18"/>
                  <w:szCs w:val="18"/>
                </w:rPr>
                <w:t>using Look-Up Tables</w:t>
              </w:r>
            </w:ins>
          </w:p>
        </w:tc>
        <w:tc>
          <w:tcPr>
            <w:tcW w:w="4026" w:type="dxa"/>
            <w:tcBorders>
              <w:top w:val="nil"/>
              <w:left w:val="nil"/>
              <w:bottom w:val="single" w:sz="4" w:space="0" w:color="auto"/>
              <w:right w:val="single" w:sz="4" w:space="0" w:color="auto"/>
            </w:tcBorders>
            <w:vAlign w:val="center"/>
          </w:tcPr>
          <w:p w14:paraId="4AAAC4B8" w14:textId="77777777" w:rsidR="00491C01" w:rsidRPr="001D31E0" w:rsidRDefault="00491C01" w:rsidP="00465B44">
            <w:pPr>
              <w:keepNext/>
              <w:keepLines/>
              <w:jc w:val="center"/>
              <w:rPr>
                <w:ins w:id="667" w:author="Per Lindell" w:date="2025-10-20T12:11:00Z" w16du:dateUtc="2025-10-20T10:11:00Z"/>
                <w:rFonts w:ascii="Arial" w:hAnsi="Arial" w:cs="Arial"/>
                <w:sz w:val="18"/>
                <w:szCs w:val="18"/>
              </w:rPr>
            </w:pPr>
            <w:ins w:id="668" w:author="Per Lindell" w:date="2025-10-20T12:11:00Z" w16du:dateUtc="2025-10-20T10:11:00Z">
              <w:r w:rsidRPr="00251E05">
                <w:rPr>
                  <w:rFonts w:ascii="Arial" w:hAnsi="Arial" w:cs="Arial"/>
                  <w:sz w:val="18"/>
                  <w:szCs w:val="18"/>
                  <w:lang w:val="en-CA"/>
                </w:rPr>
                <w:t>HPUE MSD requirement</w:t>
              </w:r>
              <w:r>
                <w:rPr>
                  <w:rFonts w:ascii="Arial" w:hAnsi="Arial" w:cs="Arial"/>
                  <w:sz w:val="18"/>
                  <w:szCs w:val="18"/>
                  <w:lang w:val="en-CA"/>
                </w:rPr>
                <w:t>s</w:t>
              </w:r>
            </w:ins>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1449997E" w14:textId="77777777" w:rsidR="00491C01" w:rsidRPr="001D31E0" w:rsidRDefault="00491C01" w:rsidP="00465B44">
            <w:pPr>
              <w:keepNext/>
              <w:keepLines/>
              <w:spacing w:before="60" w:after="60"/>
              <w:jc w:val="center"/>
              <w:rPr>
                <w:ins w:id="669" w:author="Per Lindell" w:date="2025-10-20T12:11:00Z" w16du:dateUtc="2025-10-20T10:11:00Z"/>
                <w:rFonts w:ascii="Arial" w:hAnsi="Arial" w:cs="Arial"/>
                <w:sz w:val="18"/>
                <w:szCs w:val="18"/>
              </w:rPr>
            </w:pPr>
            <w:ins w:id="670" w:author="Per Lindell" w:date="2025-10-20T12:11:00Z" w16du:dateUtc="2025-10-20T10:11:00Z">
              <w:r w:rsidRPr="00251E05">
                <w:rPr>
                  <w:rFonts w:ascii="Arial" w:hAnsi="Arial" w:cs="Arial"/>
                  <w:b/>
                  <w:bCs/>
                  <w:sz w:val="18"/>
                  <w:szCs w:val="18"/>
                </w:rPr>
                <w:t>PC</w:t>
              </w:r>
              <w:r>
                <w:rPr>
                  <w:rFonts w:ascii="Arial" w:hAnsi="Arial" w:cs="Arial"/>
                  <w:b/>
                  <w:bCs/>
                  <w:sz w:val="18"/>
                  <w:szCs w:val="18"/>
                </w:rPr>
                <w:t>1.5</w:t>
              </w:r>
              <w:r w:rsidRPr="00251E05">
                <w:rPr>
                  <w:rFonts w:ascii="Arial" w:hAnsi="Arial" w:cs="Arial"/>
                  <w:b/>
                  <w:bCs/>
                  <w:sz w:val="18"/>
                  <w:szCs w:val="18"/>
                </w:rPr>
                <w:t xml:space="preserve"> MSD = PC</w:t>
              </w:r>
              <w:r>
                <w:rPr>
                  <w:rFonts w:ascii="Arial" w:hAnsi="Arial" w:cs="Arial"/>
                  <w:b/>
                  <w:bCs/>
                  <w:sz w:val="18"/>
                  <w:szCs w:val="18"/>
                </w:rPr>
                <w:t>2</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ins>
          </w:p>
        </w:tc>
      </w:tr>
      <w:tr w:rsidR="00491C01" w:rsidRPr="001D31E0" w14:paraId="752F8424" w14:textId="77777777" w:rsidTr="00A82886">
        <w:trPr>
          <w:trHeight w:val="56"/>
          <w:ins w:id="671" w:author="Per Lindell" w:date="2025-10-20T12:11:00Z" w16du:dateUtc="2025-10-20T10:11:00Z"/>
        </w:trPr>
        <w:tc>
          <w:tcPr>
            <w:tcW w:w="0" w:type="auto"/>
            <w:vMerge/>
            <w:tcBorders>
              <w:left w:val="single" w:sz="4" w:space="0" w:color="auto"/>
              <w:right w:val="single" w:sz="4" w:space="0" w:color="auto"/>
            </w:tcBorders>
            <w:vAlign w:val="center"/>
          </w:tcPr>
          <w:p w14:paraId="126E33C7" w14:textId="77777777" w:rsidR="00491C01" w:rsidRPr="001D31E0" w:rsidRDefault="00491C01" w:rsidP="00465B44">
            <w:pPr>
              <w:keepNext/>
              <w:keepLines/>
              <w:jc w:val="center"/>
              <w:rPr>
                <w:ins w:id="672" w:author="Per Lindell" w:date="2025-10-20T12:11:00Z" w16du:dateUtc="2025-10-20T10:11:00Z"/>
                <w:rFonts w:ascii="Arial" w:hAnsi="Arial" w:cs="Arial"/>
                <w:b/>
                <w:bCs/>
                <w:sz w:val="18"/>
                <w:szCs w:val="18"/>
              </w:rPr>
            </w:pPr>
          </w:p>
        </w:tc>
        <w:tc>
          <w:tcPr>
            <w:tcW w:w="0" w:type="auto"/>
            <w:vMerge/>
            <w:tcBorders>
              <w:left w:val="nil"/>
              <w:right w:val="single" w:sz="4" w:space="0" w:color="auto"/>
            </w:tcBorders>
            <w:vAlign w:val="center"/>
          </w:tcPr>
          <w:p w14:paraId="28C5038E" w14:textId="77777777" w:rsidR="00491C01" w:rsidRPr="001D31E0" w:rsidRDefault="00491C01" w:rsidP="00465B44">
            <w:pPr>
              <w:keepNext/>
              <w:keepLines/>
              <w:jc w:val="center"/>
              <w:rPr>
                <w:ins w:id="673" w:author="Per Lindell" w:date="2025-10-20T12:11:00Z" w16du:dateUtc="2025-10-20T10:11:00Z"/>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29262326" w14:textId="77777777" w:rsidR="00491C01" w:rsidRPr="001D31E0" w:rsidRDefault="00491C01" w:rsidP="00465B44">
            <w:pPr>
              <w:keepNext/>
              <w:keepLines/>
              <w:rPr>
                <w:ins w:id="674" w:author="Per Lindell" w:date="2025-10-20T12:11:00Z" w16du:dateUtc="2025-10-20T10:11:00Z"/>
                <w:rFonts w:ascii="Arial" w:hAnsi="Arial" w:cs="Arial"/>
                <w:sz w:val="18"/>
                <w:szCs w:val="18"/>
              </w:rPr>
            </w:pPr>
            <w:ins w:id="675" w:author="Per Lindell" w:date="2025-10-20T12:11:00Z" w16du:dateUtc="2025-10-20T10:11:00Z">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ins>
          </w:p>
        </w:tc>
        <w:tc>
          <w:tcPr>
            <w:tcW w:w="2653" w:type="dxa"/>
            <w:tcBorders>
              <w:top w:val="single" w:sz="4" w:space="0" w:color="auto"/>
              <w:left w:val="single" w:sz="4" w:space="0" w:color="auto"/>
              <w:bottom w:val="single" w:sz="4" w:space="0" w:color="auto"/>
              <w:right w:val="single" w:sz="4" w:space="0" w:color="auto"/>
            </w:tcBorders>
            <w:vAlign w:val="center"/>
          </w:tcPr>
          <w:p w14:paraId="371F2400" w14:textId="77777777" w:rsidR="00491C01" w:rsidRPr="001D31E0" w:rsidRDefault="00491C01" w:rsidP="00465B44">
            <w:pPr>
              <w:keepNext/>
              <w:keepLines/>
              <w:rPr>
                <w:ins w:id="676" w:author="Per Lindell" w:date="2025-10-20T12:11:00Z" w16du:dateUtc="2025-10-20T10:11:00Z"/>
                <w:rFonts w:ascii="Arial" w:hAnsi="Arial" w:cs="Arial"/>
                <w:sz w:val="18"/>
                <w:szCs w:val="18"/>
              </w:rPr>
            </w:pPr>
            <w:ins w:id="677" w:author="Per Lindell" w:date="2025-10-20T12:11:00Z" w16du:dateUtc="2025-10-20T10:11:00Z">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w:t>
              </w:r>
            </w:ins>
          </w:p>
        </w:tc>
        <w:tc>
          <w:tcPr>
            <w:tcW w:w="2648" w:type="dxa"/>
            <w:tcBorders>
              <w:top w:val="single" w:sz="4" w:space="0" w:color="auto"/>
              <w:left w:val="single" w:sz="4" w:space="0" w:color="auto"/>
              <w:bottom w:val="single" w:sz="4" w:space="0" w:color="auto"/>
              <w:right w:val="single" w:sz="4" w:space="0" w:color="auto"/>
            </w:tcBorders>
            <w:vAlign w:val="center"/>
          </w:tcPr>
          <w:p w14:paraId="40B4DA82" w14:textId="77777777" w:rsidR="00491C01" w:rsidRPr="001D31E0" w:rsidRDefault="00491C01" w:rsidP="00465B44">
            <w:pPr>
              <w:keepNext/>
              <w:keepLines/>
              <w:rPr>
                <w:ins w:id="678" w:author="Per Lindell" w:date="2025-10-20T12:11:00Z" w16du:dateUtc="2025-10-20T10:11:00Z"/>
                <w:rFonts w:ascii="Arial" w:hAnsi="Arial" w:cs="Arial"/>
                <w:sz w:val="18"/>
                <w:szCs w:val="18"/>
                <w:highlight w:val="red"/>
              </w:rPr>
            </w:pPr>
            <w:ins w:id="679" w:author="Per Lindell" w:date="2025-10-20T12:11:00Z" w16du:dateUtc="2025-10-20T10:11:00Z">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 xml:space="preserve">”. </w:t>
              </w:r>
            </w:ins>
          </w:p>
        </w:tc>
      </w:tr>
      <w:tr w:rsidR="00491C01" w:rsidRPr="001D31E0" w14:paraId="39819A40" w14:textId="77777777" w:rsidTr="00A82886">
        <w:trPr>
          <w:trHeight w:val="56"/>
          <w:ins w:id="680" w:author="Per Lindell" w:date="2025-10-20T12:11:00Z" w16du:dateUtc="2025-10-20T10:11:00Z"/>
        </w:trPr>
        <w:tc>
          <w:tcPr>
            <w:tcW w:w="0" w:type="auto"/>
            <w:tcBorders>
              <w:left w:val="single" w:sz="4" w:space="0" w:color="auto"/>
              <w:right w:val="single" w:sz="4" w:space="0" w:color="auto"/>
            </w:tcBorders>
            <w:vAlign w:val="center"/>
          </w:tcPr>
          <w:p w14:paraId="3AED4DE4" w14:textId="77777777" w:rsidR="00491C01" w:rsidRPr="001D31E0" w:rsidRDefault="00491C01" w:rsidP="00465B44">
            <w:pPr>
              <w:keepNext/>
              <w:keepLines/>
              <w:jc w:val="center"/>
              <w:rPr>
                <w:ins w:id="681" w:author="Per Lindell" w:date="2025-10-20T12:11:00Z" w16du:dateUtc="2025-10-20T10:11:00Z"/>
                <w:rFonts w:ascii="Arial" w:hAnsi="Arial" w:cs="Arial"/>
                <w:b/>
                <w:bCs/>
                <w:sz w:val="18"/>
                <w:szCs w:val="18"/>
              </w:rPr>
            </w:pPr>
          </w:p>
        </w:tc>
        <w:tc>
          <w:tcPr>
            <w:tcW w:w="0" w:type="auto"/>
            <w:vMerge/>
            <w:tcBorders>
              <w:left w:val="nil"/>
              <w:right w:val="single" w:sz="4" w:space="0" w:color="auto"/>
            </w:tcBorders>
            <w:vAlign w:val="center"/>
          </w:tcPr>
          <w:p w14:paraId="3CD20490" w14:textId="77777777" w:rsidR="00491C01" w:rsidRPr="001D31E0" w:rsidRDefault="00491C01" w:rsidP="00465B44">
            <w:pPr>
              <w:keepNext/>
              <w:keepLines/>
              <w:jc w:val="center"/>
              <w:rPr>
                <w:ins w:id="682" w:author="Per Lindell" w:date="2025-10-20T12:11:00Z" w16du:dateUtc="2025-10-20T10:11:00Z"/>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005CEE5" w14:textId="77777777" w:rsidR="00491C01" w:rsidRPr="00E67B6D" w:rsidRDefault="00491C01" w:rsidP="00465B44">
            <w:pPr>
              <w:keepNext/>
              <w:keepLines/>
              <w:rPr>
                <w:ins w:id="683" w:author="Per Lindell" w:date="2025-10-20T12:11:00Z" w16du:dateUtc="2025-10-20T10:11:00Z"/>
                <w:rFonts w:ascii="Arial" w:hAnsi="Arial" w:cs="Arial"/>
                <w:sz w:val="18"/>
                <w:szCs w:val="18"/>
              </w:rPr>
            </w:pPr>
            <w:ins w:id="684" w:author="Per Lindell" w:date="2025-10-20T12:11:00Z" w16du:dateUtc="2025-10-20T10:11:00Z">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Pr>
                  <w:rFonts w:ascii="Arial" w:hAnsi="Arial" w:cs="Arial"/>
                  <w:sz w:val="18"/>
                  <w:szCs w:val="18"/>
                  <w:vertAlign w:val="subscript"/>
                </w:rPr>
                <w:t xml:space="preserve"> </w:t>
              </w:r>
              <w:r>
                <w:rPr>
                  <w:rFonts w:ascii="Arial" w:hAnsi="Arial" w:cs="Arial"/>
                  <w:sz w:val="18"/>
                  <w:szCs w:val="18"/>
                </w:rPr>
                <w:t>and the IMD order is specified in the respective following tables.</w:t>
              </w:r>
            </w:ins>
          </w:p>
        </w:tc>
        <w:tc>
          <w:tcPr>
            <w:tcW w:w="2653" w:type="dxa"/>
            <w:tcBorders>
              <w:top w:val="single" w:sz="4" w:space="0" w:color="auto"/>
              <w:left w:val="single" w:sz="4" w:space="0" w:color="auto"/>
              <w:bottom w:val="single" w:sz="4" w:space="0" w:color="auto"/>
              <w:right w:val="single" w:sz="4" w:space="0" w:color="auto"/>
            </w:tcBorders>
            <w:vAlign w:val="center"/>
          </w:tcPr>
          <w:p w14:paraId="59DF0513" w14:textId="77777777" w:rsidR="00491C01" w:rsidRPr="00E67B6D" w:rsidRDefault="00491C01" w:rsidP="00465B44">
            <w:pPr>
              <w:keepNext/>
              <w:keepLines/>
              <w:rPr>
                <w:ins w:id="685" w:author="Per Lindell" w:date="2025-10-20T12:11:00Z" w16du:dateUtc="2025-10-20T10:11:00Z"/>
                <w:rFonts w:ascii="Arial" w:hAnsi="Arial" w:cs="Arial"/>
                <w:sz w:val="18"/>
                <w:szCs w:val="18"/>
              </w:rPr>
            </w:pPr>
            <w:ins w:id="686" w:author="Per Lindell" w:date="2025-10-20T12:11:00Z" w16du:dateUtc="2025-10-20T10:11:00Z">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r>
                <w:rPr>
                  <w:rFonts w:ascii="Arial" w:hAnsi="Arial" w:cs="Arial"/>
                  <w:sz w:val="18"/>
                  <w:szCs w:val="18"/>
                </w:rPr>
                <w:t>: the IMD order is specified with column specified for “PC2 MSD”.</w:t>
              </w:r>
            </w:ins>
          </w:p>
        </w:tc>
        <w:tc>
          <w:tcPr>
            <w:tcW w:w="2648" w:type="dxa"/>
            <w:tcBorders>
              <w:top w:val="single" w:sz="4" w:space="0" w:color="auto"/>
              <w:left w:val="single" w:sz="4" w:space="0" w:color="auto"/>
              <w:bottom w:val="single" w:sz="4" w:space="0" w:color="auto"/>
              <w:right w:val="single" w:sz="4" w:space="0" w:color="auto"/>
            </w:tcBorders>
            <w:vAlign w:val="center"/>
          </w:tcPr>
          <w:p w14:paraId="5BD29A98" w14:textId="77777777" w:rsidR="00491C01" w:rsidRPr="00E67B6D" w:rsidRDefault="00491C01" w:rsidP="00465B44">
            <w:pPr>
              <w:keepNext/>
              <w:keepLines/>
              <w:rPr>
                <w:ins w:id="687" w:author="Per Lindell" w:date="2025-10-20T12:11:00Z" w16du:dateUtc="2025-10-20T10:11:00Z"/>
                <w:rFonts w:ascii="Arial" w:hAnsi="Arial" w:cs="Arial"/>
                <w:sz w:val="18"/>
                <w:szCs w:val="18"/>
              </w:rPr>
            </w:pPr>
            <w:ins w:id="688" w:author="Per Lindell" w:date="2025-10-20T12:11:00Z" w16du:dateUtc="2025-10-20T10:11:00Z">
              <w:r w:rsidRPr="00384B5F">
                <w:rPr>
                  <w:rFonts w:ascii="Arial" w:hAnsi="Arial" w:cs="Arial"/>
                  <w:sz w:val="18"/>
                  <w:szCs w:val="18"/>
                </w:rPr>
                <w:t>Table 7.3B.2.3.0.2-2</w:t>
              </w:r>
              <w:r>
                <w:rPr>
                  <w:rFonts w:ascii="Arial" w:hAnsi="Arial" w:cs="Arial"/>
                  <w:sz w:val="18"/>
                  <w:szCs w:val="18"/>
                </w:rPr>
                <w:t>: the IMD order is specified with column specified for “PC2 MSD”.</w:t>
              </w:r>
            </w:ins>
          </w:p>
        </w:tc>
      </w:tr>
      <w:tr w:rsidR="00491C01" w:rsidRPr="001D31E0" w14:paraId="5693E65C" w14:textId="77777777" w:rsidTr="00A82886">
        <w:trPr>
          <w:trHeight w:val="56"/>
          <w:ins w:id="689" w:author="Per Lindell" w:date="2025-10-20T12:11:00Z" w16du:dateUtc="2025-10-20T10:11:00Z"/>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3C076BB5" w14:textId="77777777" w:rsidR="00491C01" w:rsidRDefault="00491C01" w:rsidP="00465B44">
            <w:pPr>
              <w:keepNext/>
              <w:keepLines/>
              <w:ind w:left="600" w:hanging="600"/>
              <w:rPr>
                <w:ins w:id="690" w:author="Per Lindell" w:date="2025-10-20T12:11:00Z" w16du:dateUtc="2025-10-20T10:11:00Z"/>
                <w:rFonts w:ascii="Arial" w:hAnsi="Arial"/>
                <w:sz w:val="18"/>
                <w:lang w:eastAsia="zh-CN"/>
              </w:rPr>
            </w:pPr>
            <w:ins w:id="691" w:author="Per Lindell" w:date="2025-10-20T12:11:00Z" w16du:dateUtc="2025-10-20T10:11:00Z">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ins>
          </w:p>
          <w:p w14:paraId="03BBCC29" w14:textId="77777777" w:rsidR="00491C01" w:rsidRDefault="00491C01" w:rsidP="00465B44">
            <w:pPr>
              <w:keepNext/>
              <w:keepLines/>
              <w:ind w:left="607" w:hanging="607"/>
              <w:rPr>
                <w:ins w:id="692" w:author="Per Lindell" w:date="2025-10-20T12:11:00Z" w16du:dateUtc="2025-10-20T10:11:00Z"/>
                <w:rFonts w:ascii="Arial" w:hAnsi="Arial" w:cs="Arial"/>
                <w:sz w:val="18"/>
                <w:szCs w:val="18"/>
              </w:rPr>
            </w:pPr>
            <w:ins w:id="693" w:author="Per Lindell" w:date="2025-10-20T12:11:00Z" w16du:dateUtc="2025-10-20T10:11:00Z">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ins>
          </w:p>
        </w:tc>
      </w:tr>
    </w:tbl>
    <w:p w14:paraId="4FCF4C58" w14:textId="369CF648" w:rsidR="00567448" w:rsidRPr="00CB216A" w:rsidRDefault="00567448" w:rsidP="00567448">
      <w:pPr>
        <w:pStyle w:val="Heading2"/>
        <w:rPr>
          <w:lang w:val="en-US"/>
        </w:rPr>
      </w:pPr>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362"/>
      <w:bookmarkEnd w:id="363"/>
      <w:bookmarkEnd w:id="364"/>
      <w:bookmarkEnd w:id="365"/>
      <w:r>
        <w:rPr>
          <w:lang w:val="en-US"/>
        </w:rPr>
        <w:t>MPR</w:t>
      </w:r>
      <w:bookmarkEnd w:id="366"/>
      <w:bookmarkEnd w:id="382"/>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694" w:name="_Toc183368510"/>
      <w:bookmarkStart w:id="695" w:name="_Toc191311283"/>
      <w:r>
        <w:rPr>
          <w:lang w:val="en-US"/>
        </w:rPr>
        <w:lastRenderedPageBreak/>
        <w:t>5.7</w:t>
      </w:r>
      <w:r w:rsidR="001301D9" w:rsidRPr="00616096">
        <w:rPr>
          <w:rFonts w:ascii="Calibri" w:hAnsi="Calibri"/>
          <w:sz w:val="22"/>
          <w:szCs w:val="22"/>
          <w:lang w:val="en-US" w:eastAsia="sv-SE"/>
        </w:rPr>
        <w:tab/>
      </w:r>
      <w:r w:rsidR="001301D9">
        <w:rPr>
          <w:lang w:val="en-US"/>
        </w:rPr>
        <w:t xml:space="preserve">Adding or removing channel </w:t>
      </w:r>
      <w:proofErr w:type="gramStart"/>
      <w:r w:rsidR="001301D9">
        <w:rPr>
          <w:lang w:val="en-US"/>
        </w:rPr>
        <w:t>BW’s</w:t>
      </w:r>
      <w:proofErr w:type="gramEnd"/>
      <w:r w:rsidR="001301D9">
        <w:rPr>
          <w:lang w:val="en-US"/>
        </w:rPr>
        <w:t xml:space="preserve"> in NR CA configurations</w:t>
      </w:r>
      <w:bookmarkEnd w:id="331"/>
      <w:bookmarkEnd w:id="332"/>
      <w:bookmarkEnd w:id="333"/>
      <w:bookmarkEnd w:id="334"/>
      <w:bookmarkEnd w:id="694"/>
      <w:bookmarkEnd w:id="695"/>
    </w:p>
    <w:p w14:paraId="72C07D0E" w14:textId="33A32DCD" w:rsidR="001301D9" w:rsidRDefault="00301A29" w:rsidP="001301D9">
      <w:pPr>
        <w:pStyle w:val="Heading3"/>
      </w:pPr>
      <w:bookmarkStart w:id="696" w:name="_Toc152593102"/>
      <w:bookmarkStart w:id="697" w:name="_Toc154588045"/>
      <w:bookmarkStart w:id="698" w:name="_Toc155639105"/>
      <w:bookmarkStart w:id="699" w:name="_Toc169271498"/>
      <w:bookmarkStart w:id="700" w:name="_Toc183368511"/>
      <w:bookmarkStart w:id="701" w:name="_Toc191311284"/>
      <w:r>
        <w:t>5.7</w:t>
      </w:r>
      <w:r w:rsidR="001301D9">
        <w:t>.1</w:t>
      </w:r>
      <w:r w:rsidR="001301D9" w:rsidRPr="00F00C5E">
        <w:rPr>
          <w:rFonts w:ascii="Calibri" w:hAnsi="Calibri"/>
          <w:sz w:val="22"/>
          <w:szCs w:val="22"/>
          <w:lang w:eastAsia="sv-SE"/>
        </w:rPr>
        <w:tab/>
      </w:r>
      <w:r w:rsidR="001301D9">
        <w:t xml:space="preserve">Adding channel </w:t>
      </w:r>
      <w:proofErr w:type="gramStart"/>
      <w:r w:rsidR="001301D9">
        <w:t>BW’s</w:t>
      </w:r>
      <w:proofErr w:type="gramEnd"/>
      <w:r w:rsidR="001301D9">
        <w:t xml:space="preserve"> in NR CA configurations</w:t>
      </w:r>
      <w:bookmarkEnd w:id="696"/>
      <w:bookmarkEnd w:id="697"/>
      <w:bookmarkEnd w:id="698"/>
      <w:bookmarkEnd w:id="699"/>
      <w:bookmarkEnd w:id="700"/>
      <w:bookmarkEnd w:id="701"/>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 xml:space="preserve">a) no existing UE advertises the affected channel bandwidth (in the channel-BW bitmap) or the affected band combination (in the </w:t>
      </w:r>
      <w:proofErr w:type="spellStart"/>
      <w:r>
        <w:t>supportedBandCombinationList</w:t>
      </w:r>
      <w:proofErr w:type="spellEnd"/>
      <w:r>
        <w: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702" w:name="_Toc152593103"/>
      <w:bookmarkStart w:id="703" w:name="_Toc154588046"/>
      <w:bookmarkStart w:id="704" w:name="_Toc155639106"/>
      <w:bookmarkStart w:id="705" w:name="_Toc169271499"/>
      <w:bookmarkStart w:id="706" w:name="_Toc183368512"/>
      <w:bookmarkStart w:id="707" w:name="_Toc191311285"/>
      <w:r>
        <w:t>5.7</w:t>
      </w:r>
      <w:r w:rsidR="001301D9">
        <w:t>.2</w:t>
      </w:r>
      <w:r w:rsidR="001301D9" w:rsidRPr="00F00C5E">
        <w:rPr>
          <w:rFonts w:ascii="Calibri" w:hAnsi="Calibri"/>
          <w:sz w:val="22"/>
          <w:szCs w:val="22"/>
          <w:lang w:eastAsia="sv-SE"/>
        </w:rPr>
        <w:tab/>
      </w:r>
      <w:r w:rsidR="001301D9">
        <w:t xml:space="preserve">Removing channel </w:t>
      </w:r>
      <w:proofErr w:type="gramStart"/>
      <w:r w:rsidR="001301D9">
        <w:t>BW’s</w:t>
      </w:r>
      <w:proofErr w:type="gramEnd"/>
      <w:r w:rsidR="001301D9">
        <w:t xml:space="preserve"> in NR CA configurations</w:t>
      </w:r>
      <w:bookmarkEnd w:id="702"/>
      <w:bookmarkEnd w:id="703"/>
      <w:bookmarkEnd w:id="704"/>
      <w:bookmarkEnd w:id="705"/>
      <w:bookmarkEnd w:id="706"/>
      <w:bookmarkEnd w:id="707"/>
    </w:p>
    <w:p w14:paraId="51F16B4D" w14:textId="3A92D37E" w:rsidR="001301D9" w:rsidRDefault="00301A29" w:rsidP="001301D9">
      <w:pPr>
        <w:pStyle w:val="Heading4"/>
      </w:pPr>
      <w:bookmarkStart w:id="708" w:name="_Toc152593104"/>
      <w:bookmarkStart w:id="709" w:name="_Toc154588047"/>
      <w:bookmarkStart w:id="710" w:name="_Toc155639107"/>
      <w:bookmarkStart w:id="711" w:name="_Toc169271500"/>
      <w:bookmarkStart w:id="712" w:name="_Toc183368513"/>
      <w:bookmarkStart w:id="713" w:name="_Toc191311286"/>
      <w:r>
        <w:t>5.7</w:t>
      </w:r>
      <w:r w:rsidR="001301D9">
        <w:t>.2.1</w:t>
      </w:r>
      <w:r w:rsidR="001301D9">
        <w:tab/>
        <w:t>Removing of not possible channel BW’s</w:t>
      </w:r>
      <w:bookmarkEnd w:id="708"/>
      <w:bookmarkEnd w:id="709"/>
      <w:bookmarkEnd w:id="710"/>
      <w:bookmarkEnd w:id="711"/>
      <w:bookmarkEnd w:id="712"/>
      <w:bookmarkEnd w:id="713"/>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714" w:name="_Toc152593105"/>
      <w:bookmarkStart w:id="715" w:name="_Toc154588048"/>
      <w:bookmarkStart w:id="716" w:name="_Toc155639108"/>
      <w:bookmarkStart w:id="717" w:name="_Toc169271501"/>
      <w:bookmarkStart w:id="718" w:name="_Toc183368514"/>
      <w:bookmarkStart w:id="719" w:name="_Toc191311287"/>
      <w:r>
        <w:t>5.7</w:t>
      </w:r>
      <w:r w:rsidR="001301D9">
        <w:t>.2.2</w:t>
      </w:r>
      <w:r w:rsidR="001301D9">
        <w:tab/>
        <w:t>Removing of possible channel BW’s</w:t>
      </w:r>
      <w:bookmarkEnd w:id="714"/>
      <w:bookmarkEnd w:id="715"/>
      <w:bookmarkEnd w:id="716"/>
      <w:bookmarkEnd w:id="717"/>
      <w:bookmarkEnd w:id="718"/>
      <w:bookmarkEnd w:id="719"/>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 xml:space="preserve">a) no existing UE advertises the affected channel bandwidth (in the channel-BW bitmap) or the affected band combination (in the </w:t>
      </w:r>
      <w:proofErr w:type="spellStart"/>
      <w:r>
        <w:t>supportedBandCombinationList</w:t>
      </w:r>
      <w:proofErr w:type="spellEnd"/>
      <w:r>
        <w: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720" w:name="_Toc98485733"/>
      <w:bookmarkStart w:id="721" w:name="_Toc106096709"/>
      <w:bookmarkStart w:id="722" w:name="_Toc152593120"/>
      <w:bookmarkStart w:id="723" w:name="_Toc154588063"/>
      <w:bookmarkStart w:id="724" w:name="_Toc155639123"/>
      <w:bookmarkStart w:id="725" w:name="_Toc169271516"/>
      <w:bookmarkStart w:id="726" w:name="_Toc183368515"/>
      <w:bookmarkStart w:id="727" w:name="_Toc191311288"/>
      <w:r>
        <w:t>5.7</w:t>
      </w:r>
      <w:r w:rsidR="00B53D01">
        <w:t>.3</w:t>
      </w:r>
      <w:r w:rsidR="00B53D01" w:rsidRPr="00F00C5E">
        <w:rPr>
          <w:rFonts w:ascii="Calibri" w:hAnsi="Calibri"/>
          <w:sz w:val="22"/>
          <w:szCs w:val="22"/>
          <w:lang w:eastAsia="sv-SE"/>
        </w:rPr>
        <w:tab/>
      </w:r>
      <w:r w:rsidR="00B53D01" w:rsidRPr="003F1C46">
        <w:t>Introduction of BCS4/BCS5</w:t>
      </w:r>
      <w:bookmarkEnd w:id="720"/>
      <w:bookmarkEnd w:id="721"/>
      <w:bookmarkEnd w:id="722"/>
      <w:bookmarkEnd w:id="723"/>
      <w:bookmarkEnd w:id="724"/>
      <w:bookmarkEnd w:id="725"/>
      <w:bookmarkEnd w:id="726"/>
      <w:bookmarkEnd w:id="727"/>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 xml:space="preserve">perators </w:t>
      </w:r>
      <w:proofErr w:type="gramStart"/>
      <w:r w:rsidRPr="002F355D">
        <w:t>have to</w:t>
      </w:r>
      <w:proofErr w:type="gramEnd"/>
      <w:r w:rsidRPr="002F355D">
        <w:t xml:space="preserve"> go back and create new Bandwidth Combinations Sets for existing band combinations </w:t>
      </w:r>
      <w:proofErr w:type="gramStart"/>
      <w:r w:rsidRPr="002F355D">
        <w:t>in order to</w:t>
      </w:r>
      <w:proofErr w:type="gramEnd"/>
      <w:r w:rsidRPr="002F355D">
        <w:t xml:space="preserve">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w:t>
      </w:r>
      <w:proofErr w:type="gramStart"/>
      <w:r>
        <w:t>all of</w:t>
      </w:r>
      <w:proofErr w:type="gramEnd"/>
      <w:r>
        <w:t xml:space="preserve"> the channel bandwidths for the band in the band combination. </w:t>
      </w:r>
      <w:r w:rsidRPr="002B7069">
        <w:t xml:space="preserve">BCS4 is release independent to Rel-15 with no new </w:t>
      </w:r>
      <w:r w:rsidRPr="002B7069">
        <w:lastRenderedPageBreak/>
        <w:t>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proofErr w:type="spellStart"/>
            <w:r w:rsidRPr="00322B82">
              <w:rPr>
                <w:color w:val="000000" w:themeColor="text1"/>
              </w:rPr>
              <w:t>CA_nXC</w:t>
            </w:r>
            <w:proofErr w:type="spellEnd"/>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proofErr w:type="spellStart"/>
            <w:r w:rsidRPr="00322B82">
              <w:rPr>
                <w:color w:val="000000" w:themeColor="text1"/>
              </w:rPr>
              <w:t>CA_nXC</w:t>
            </w:r>
            <w:proofErr w:type="spellEnd"/>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proofErr w:type="spellStart"/>
            <w:r w:rsidRPr="00322B82">
              <w:rPr>
                <w:color w:val="000000" w:themeColor="text1"/>
              </w:rPr>
              <w:t>CA_nXA-nYC</w:t>
            </w:r>
            <w:proofErr w:type="spellEnd"/>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lastRenderedPageBreak/>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728" w:name="_Toc98485734"/>
      <w:bookmarkStart w:id="729" w:name="_Toc106096710"/>
      <w:bookmarkStart w:id="730" w:name="_Toc152593121"/>
      <w:bookmarkStart w:id="731" w:name="_Toc154588064"/>
      <w:bookmarkStart w:id="732" w:name="_Toc155639124"/>
      <w:bookmarkStart w:id="733" w:name="_Toc169271517"/>
      <w:bookmarkStart w:id="734" w:name="_Toc183368516"/>
      <w:bookmarkStart w:id="735" w:name="_Toc191311289"/>
      <w:r>
        <w:t>5.7</w:t>
      </w:r>
      <w:r w:rsidR="00B53D01">
        <w:t>.3.1</w:t>
      </w:r>
      <w:r w:rsidR="00B53D01" w:rsidRPr="00B53D01">
        <w:tab/>
      </w:r>
      <w:r w:rsidR="00B53D01">
        <w:t xml:space="preserve">Guidelines </w:t>
      </w:r>
      <w:r w:rsidR="00B53D01">
        <w:rPr>
          <w:rFonts w:hint="eastAsia"/>
        </w:rPr>
        <w:t>f</w:t>
      </w:r>
      <w:r w:rsidR="00B53D01">
        <w:t>or band combination with BCS4/BCS5</w:t>
      </w:r>
      <w:bookmarkEnd w:id="728"/>
      <w:bookmarkEnd w:id="729"/>
      <w:bookmarkEnd w:id="730"/>
      <w:bookmarkEnd w:id="731"/>
      <w:bookmarkEnd w:id="732"/>
      <w:bookmarkEnd w:id="733"/>
      <w:bookmarkEnd w:id="734"/>
      <w:bookmarkEnd w:id="735"/>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79AFE3D3" w:rsidR="00B53D01" w:rsidRPr="005F623D" w:rsidRDefault="00B53D01" w:rsidP="00B53D01">
      <w:pPr>
        <w:pStyle w:val="B10"/>
      </w:pPr>
      <w:r w:rsidRPr="005F623D">
        <w:t>-</w:t>
      </w:r>
      <w:r>
        <w:tab/>
      </w:r>
      <w:r w:rsidRPr="005F623D">
        <w:t>BCS4</w:t>
      </w:r>
      <w:r>
        <w:t>/</w:t>
      </w:r>
      <w:r w:rsidRPr="005F623D">
        <w:t>BCS5 apply to SUL, NR CA</w:t>
      </w:r>
      <w:del w:id="736" w:author="Per Lindell" w:date="2025-10-20T12:04:00Z" w16du:dateUtc="2025-10-20T10:04:00Z">
        <w:r w:rsidRPr="005F623D" w:rsidDel="000F0A25">
          <w:delText>, NR DC</w:delText>
        </w:r>
      </w:del>
      <w:r w:rsidRPr="005F623D">
        <w:t xml:space="preserve">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t>-</w:t>
      </w:r>
      <w:r w:rsidRPr="005F623D">
        <w:tab/>
      </w:r>
      <w:r>
        <w:rPr>
          <w:lang w:val="en-US"/>
        </w:rPr>
        <w:t xml:space="preserve">For BCS4/BCS5 there is no need to add information in a BCS sheet about which channel bandwidths that are supported since there </w:t>
      </w:r>
      <w:proofErr w:type="gramStart"/>
      <w:r>
        <w:rPr>
          <w:lang w:val="en-US"/>
        </w:rPr>
        <w:t>is</w:t>
      </w:r>
      <w:proofErr w:type="gramEnd"/>
      <w:r>
        <w:rPr>
          <w:lang w:val="en-US"/>
        </w:rPr>
        <w:t xml:space="preserve">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737" w:name="_Toc98485735"/>
      <w:bookmarkStart w:id="738" w:name="_Toc106096711"/>
      <w:bookmarkStart w:id="739" w:name="_Toc152593122"/>
      <w:bookmarkStart w:id="740" w:name="_Toc154588065"/>
      <w:bookmarkStart w:id="741" w:name="_Toc155639125"/>
      <w:bookmarkStart w:id="742" w:name="_Toc169271518"/>
      <w:bookmarkStart w:id="743" w:name="_Toc183368517"/>
      <w:bookmarkStart w:id="744" w:name="_Toc191311290"/>
      <w:r>
        <w:t>5.7</w:t>
      </w:r>
      <w:r w:rsidR="00B53D01">
        <w:t>.3.2</w:t>
      </w:r>
      <w:r w:rsidR="00B53D01" w:rsidRPr="00B53D01">
        <w:tab/>
      </w:r>
      <w:r w:rsidR="00B53D01">
        <w:t>T</w:t>
      </w:r>
      <w:r w:rsidR="00B53D01" w:rsidRPr="006527E2">
        <w:t>he maximum aggregated bandwidth for intra-band CA with BCS4/BCS5</w:t>
      </w:r>
      <w:bookmarkEnd w:id="737"/>
      <w:bookmarkEnd w:id="738"/>
      <w:bookmarkEnd w:id="739"/>
      <w:bookmarkEnd w:id="740"/>
      <w:bookmarkEnd w:id="741"/>
      <w:bookmarkEnd w:id="742"/>
      <w:bookmarkEnd w:id="743"/>
      <w:bookmarkEnd w:id="744"/>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proofErr w:type="gramStart"/>
      <w:r w:rsidRPr="006527E2">
        <w:rPr>
          <w:lang w:eastAsia="ko-KR"/>
        </w:rPr>
        <w:t>min{</w:t>
      </w:r>
      <w:proofErr w:type="gramEnd"/>
      <w:r w:rsidRPr="006527E2">
        <w:rPr>
          <w:lang w:eastAsia="ko-KR"/>
        </w:rPr>
        <w:t xml:space="preserve">n*max channel bandwidth of each carrier, </w:t>
      </w:r>
      <w:proofErr w:type="spellStart"/>
      <w:r w:rsidRPr="005B47FD">
        <w:rPr>
          <w:rFonts w:eastAsia="SimSun"/>
          <w:lang w:eastAsia="ko-KR"/>
        </w:rPr>
        <w:t>BW</w:t>
      </w:r>
      <w:r w:rsidRPr="005B47FD">
        <w:rPr>
          <w:rFonts w:eastAsia="SimSun"/>
          <w:vertAlign w:val="subscript"/>
          <w:lang w:eastAsia="ko-KR"/>
        </w:rPr>
        <w:t>Channel_CA</w:t>
      </w:r>
      <w:proofErr w:type="spellEnd"/>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proofErr w:type="gramStart"/>
      <w:r>
        <w:rPr>
          <w:lang w:eastAsia="ko-KR"/>
        </w:rPr>
        <w:t>w</w:t>
      </w:r>
      <w:r w:rsidRPr="006527E2">
        <w:rPr>
          <w:lang w:eastAsia="ko-KR"/>
        </w:rPr>
        <w:t>here</w:t>
      </w:r>
      <w:proofErr w:type="gramEnd"/>
      <w:r w:rsidRPr="006527E2">
        <w:rPr>
          <w:lang w:eastAsia="ko-KR"/>
        </w:rPr>
        <w:t xml:space="preserv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w:t>
      </w:r>
      <w:proofErr w:type="gramStart"/>
      <w:r w:rsidRPr="006527E2">
        <w:rPr>
          <w:lang w:eastAsia="ko-KR"/>
        </w:rPr>
        <w:t>indicates</w:t>
      </w:r>
      <w:proofErr w:type="gramEnd"/>
      <w:r w:rsidRPr="006527E2">
        <w:rPr>
          <w:lang w:eastAsia="ko-KR"/>
        </w:rPr>
        <w:t xml:space="preserve">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w:t>
      </w:r>
      <w:proofErr w:type="gramStart"/>
      <w:r w:rsidRPr="002A6356">
        <w:rPr>
          <w:lang w:eastAsia="ko-KR"/>
        </w:rPr>
        <w:t>operator</w:t>
      </w:r>
      <w:proofErr w:type="gramEnd"/>
      <w:r w:rsidRPr="002A6356">
        <w:rPr>
          <w:lang w:eastAsia="ko-KR"/>
        </w:rPr>
        <w:t xml:space="preserve"> but it should try to cover the needs of all possible operators.</w:t>
      </w:r>
    </w:p>
    <w:p w14:paraId="0F14CA64" w14:textId="19DBCBE1" w:rsidR="00707929" w:rsidRDefault="00707929" w:rsidP="00707929">
      <w:pPr>
        <w:pStyle w:val="Heading2"/>
        <w:rPr>
          <w:lang w:val="en-US"/>
        </w:rPr>
      </w:pPr>
      <w:bookmarkStart w:id="745" w:name="tsgNames"/>
      <w:bookmarkStart w:id="746" w:name="_Toc191311291"/>
      <w:bookmarkStart w:id="747" w:name="_Toc183368518"/>
      <w:bookmarkEnd w:id="745"/>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746"/>
    </w:p>
    <w:p w14:paraId="1ADDE0B7" w14:textId="77777777" w:rsidR="00165028" w:rsidRPr="00815EB8" w:rsidRDefault="00165028" w:rsidP="00165028">
      <w:pPr>
        <w:pStyle w:val="Heading3"/>
      </w:pPr>
      <w:bookmarkStart w:id="748" w:name="_Toc191311292"/>
      <w:r>
        <w:t>5.8.1</w:t>
      </w:r>
      <w:r w:rsidRPr="00815EB8">
        <w:tab/>
      </w:r>
      <w:r w:rsidRPr="0029030F">
        <w:t xml:space="preserve">General </w:t>
      </w:r>
      <w:r>
        <w:t xml:space="preserve">on table notes </w:t>
      </w:r>
      <w:proofErr w:type="spellStart"/>
      <w:r>
        <w:t>drafting</w:t>
      </w:r>
      <w:r w:rsidRPr="0029030F">
        <w:t>s</w:t>
      </w:r>
      <w:bookmarkEnd w:id="748"/>
      <w:proofErr w:type="spellEnd"/>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749" w:name="_Toc191311293"/>
      <w:r>
        <w:lastRenderedPageBreak/>
        <w:t>5.8.2</w:t>
      </w:r>
      <w:r w:rsidRPr="00815EB8">
        <w:tab/>
      </w:r>
      <w:r w:rsidRPr="00757043">
        <w:t>Guidelines on simplification for CA configurations</w:t>
      </w:r>
      <w:bookmarkEnd w:id="749"/>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 xml:space="preserve">here shall be no special characters such as </w:t>
      </w:r>
      <w:proofErr w:type="gramStart"/>
      <w:r w:rsidRPr="00757043">
        <w:t>“ ”</w:t>
      </w:r>
      <w:proofErr w:type="gramEnd"/>
      <w:r w:rsidRPr="00757043">
        <w:t>,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 xml:space="preserve">The delimiter “/” will only be used in the uplink configurations for the sake of simplicity. For example, </w:t>
      </w:r>
      <w:proofErr w:type="spellStart"/>
      <w:r w:rsidRPr="00BC078F">
        <w:t>CA_nxA-nyA</w:t>
      </w:r>
      <w:proofErr w:type="spellEnd"/>
      <w:r w:rsidRPr="00BC078F">
        <w:t xml:space="preserve">/B/C denotes </w:t>
      </w:r>
      <w:proofErr w:type="spellStart"/>
      <w:r w:rsidRPr="00BC078F">
        <w:t>CA_nxA-nyA</w:t>
      </w:r>
      <w:proofErr w:type="spellEnd"/>
      <w:r w:rsidRPr="00BC078F">
        <w:t xml:space="preserve">, </w:t>
      </w:r>
      <w:proofErr w:type="spellStart"/>
      <w:r w:rsidRPr="00BC078F">
        <w:t>CA_nxA-nyB</w:t>
      </w:r>
      <w:proofErr w:type="spellEnd"/>
      <w:r w:rsidRPr="00BC078F">
        <w:t xml:space="preserve"> and </w:t>
      </w:r>
      <w:proofErr w:type="spellStart"/>
      <w:r w:rsidRPr="00BC078F">
        <w:t>CA_nxA-nyC</w:t>
      </w:r>
      <w:proofErr w:type="spellEnd"/>
      <w:r w:rsidRPr="00BC078F">
        <w:t xml:space="preserve">, where </w:t>
      </w:r>
      <w:proofErr w:type="spellStart"/>
      <w:r w:rsidRPr="00BC078F">
        <w:t>nx</w:t>
      </w:r>
      <w:proofErr w:type="spellEnd"/>
      <w:r w:rsidRPr="00BC078F">
        <w:t xml:space="preserve"> and </w:t>
      </w:r>
      <w:proofErr w:type="spellStart"/>
      <w:r w:rsidRPr="00BC078F">
        <w:t>ny</w:t>
      </w:r>
      <w:proofErr w:type="spellEnd"/>
      <w:r w:rsidRPr="00BC078F">
        <w:t xml:space="preserve"> are two NR bands, </w:t>
      </w:r>
      <w:proofErr w:type="spellStart"/>
      <w:r w:rsidRPr="00BC078F">
        <w:t>n</w:t>
      </w:r>
      <w:r w:rsidRPr="00BC078F">
        <w:rPr>
          <w:lang w:eastAsia="zh-CN"/>
        </w:rPr>
        <w:t>y</w:t>
      </w:r>
      <w:proofErr w:type="spellEnd"/>
      <w:r w:rsidRPr="00BC078F">
        <w:rPr>
          <w:lang w:eastAsia="zh-CN"/>
        </w:rPr>
        <w:t xml:space="preserve"> is a FR2 band </w:t>
      </w:r>
      <w:r w:rsidRPr="00BC078F">
        <w:t>and A, B and C are the corresponding bandwidth classes respectively.</w:t>
      </w:r>
    </w:p>
    <w:p w14:paraId="34664D43" w14:textId="77777777" w:rsidR="007722D3" w:rsidRPr="00815EB8" w:rsidRDefault="007722D3" w:rsidP="007722D3">
      <w:pPr>
        <w:pStyle w:val="Heading3"/>
      </w:pPr>
      <w:bookmarkStart w:id="750" w:name="_Toc191311294"/>
      <w:r>
        <w:t>5.8.3</w:t>
      </w:r>
      <w:r w:rsidRPr="00815EB8">
        <w:tab/>
      </w:r>
      <w:r w:rsidRPr="00757043">
        <w:t xml:space="preserve">Guidelines on </w:t>
      </w:r>
      <w:r>
        <w:t>grouping for DC</w:t>
      </w:r>
      <w:r w:rsidRPr="00757043">
        <w:t xml:space="preserve"> configurations</w:t>
      </w:r>
      <w:bookmarkEnd w:id="750"/>
    </w:p>
    <w:p w14:paraId="53AED47C" w14:textId="77777777" w:rsidR="007722D3" w:rsidRDefault="007722D3" w:rsidP="007722D3">
      <w:proofErr w:type="gramStart"/>
      <w:r>
        <w:rPr>
          <w:rFonts w:hint="eastAsia"/>
        </w:rPr>
        <w:t>I</w:t>
      </w:r>
      <w:r>
        <w:t>n order to</w:t>
      </w:r>
      <w:proofErr w:type="gramEnd"/>
      <w:r>
        <w:t xml:space="preserve">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w:t>
      </w:r>
      <w:proofErr w:type="spellStart"/>
      <w:r w:rsidRPr="00614310">
        <w:t>DC_x</w:t>
      </w:r>
      <w:proofErr w:type="spellEnd"/>
      <w:r w:rsidRPr="00614310">
        <w:t>-y-</w:t>
      </w:r>
      <w:proofErr w:type="spellStart"/>
      <w:r w:rsidRPr="00614310">
        <w:t>y_nz</w:t>
      </w:r>
      <w:proofErr w:type="spellEnd"/>
      <w:r w:rsidRPr="00614310">
        <w:t xml:space="preserve"> and </w:t>
      </w:r>
      <w:proofErr w:type="spellStart"/>
      <w:r w:rsidRPr="00614310">
        <w:t>DC_x</w:t>
      </w:r>
      <w:proofErr w:type="spellEnd"/>
      <w:r w:rsidRPr="00614310">
        <w:t>-x-</w:t>
      </w:r>
      <w:proofErr w:type="spellStart"/>
      <w:r w:rsidRPr="00614310">
        <w:t>y_nz</w:t>
      </w:r>
      <w:proofErr w:type="spellEnd"/>
      <w:r w:rsidRPr="00614310">
        <w:t xml:space="preserve"> are </w:t>
      </w:r>
      <w:r>
        <w:t xml:space="preserve">not </w:t>
      </w:r>
      <w:r w:rsidRPr="00614310">
        <w:rPr>
          <w:i/>
          <w:u w:val="single"/>
        </w:rPr>
        <w:t>common band combination</w:t>
      </w:r>
      <w:r w:rsidRPr="00614310">
        <w:t xml:space="preserve">, while all configurations with </w:t>
      </w:r>
      <w:proofErr w:type="spellStart"/>
      <w:r w:rsidRPr="00614310">
        <w:t>DC_x-y_</w:t>
      </w:r>
      <w:proofErr w:type="gramStart"/>
      <w:r w:rsidRPr="00614310">
        <w:t>nz</w:t>
      </w:r>
      <w:proofErr w:type="spellEnd"/>
      <w:r w:rsidRPr="00614310">
        <w:t>(</w:t>
      </w:r>
      <w:proofErr w:type="gramEnd"/>
      <w:r w:rsidRPr="00614310">
        <w:t xml:space="preserve">*) having non-contiguous parts in band </w:t>
      </w:r>
      <w:proofErr w:type="spellStart"/>
      <w:r w:rsidRPr="00614310">
        <w:t>nz</w:t>
      </w:r>
      <w:proofErr w:type="spellEnd"/>
      <w:r w:rsidRPr="00614310">
        <w:t xml:space="preserve">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4FBB5107" w14:textId="67CB863A" w:rsidR="00E94553" w:rsidRDefault="00553B04">
      <w:pPr>
        <w:pStyle w:val="Heading8"/>
      </w:pPr>
      <w:bookmarkStart w:id="751" w:name="_Toc191311295"/>
      <w:r>
        <w:lastRenderedPageBreak/>
        <w:t>Annex A (informative):</w:t>
      </w:r>
      <w:r>
        <w:br/>
        <w:t>Change history</w:t>
      </w:r>
      <w:bookmarkEnd w:id="36"/>
      <w:bookmarkEnd w:id="37"/>
      <w:bookmarkEnd w:id="38"/>
      <w:bookmarkEnd w:id="39"/>
      <w:bookmarkEnd w:id="46"/>
      <w:bookmarkEnd w:id="747"/>
      <w:bookmarkEnd w:id="75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752" w:name="historyclause"/>
            <w:bookmarkEnd w:id="752"/>
            <w:r>
              <w:rPr>
                <w:b/>
              </w:rPr>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proofErr w:type="spellStart"/>
            <w:r>
              <w:rPr>
                <w:b/>
                <w:sz w:val="16"/>
              </w:rPr>
              <w:t>TDoc</w:t>
            </w:r>
            <w:proofErr w:type="spellEnd"/>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1"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22"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23"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4"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25"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26"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27"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28"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rPr>
          <w:ins w:id="753" w:author="Per Lindell" w:date="2025-10-20T11:36:00Z" w16du:dateUtc="2025-10-20T09:36:00Z"/>
        </w:trPr>
        <w:tc>
          <w:tcPr>
            <w:tcW w:w="800" w:type="dxa"/>
            <w:shd w:val="solid" w:color="FFFFFF" w:fill="auto"/>
          </w:tcPr>
          <w:p w14:paraId="465082CF" w14:textId="1BD63B50" w:rsidR="001B79A4" w:rsidRDefault="001B79A4" w:rsidP="007B6A6C">
            <w:pPr>
              <w:pStyle w:val="TAL"/>
              <w:rPr>
                <w:ins w:id="754" w:author="Per Lindell" w:date="2025-10-20T11:36:00Z" w16du:dateUtc="2025-10-20T09:36:00Z"/>
                <w:sz w:val="16"/>
              </w:rPr>
            </w:pPr>
            <w:ins w:id="755" w:author="Per Lindell" w:date="2025-10-20T11:36:00Z" w16du:dateUtc="2025-10-20T09:36:00Z">
              <w:r>
                <w:rPr>
                  <w:sz w:val="16"/>
                </w:rPr>
                <w:t>2025-10</w:t>
              </w:r>
            </w:ins>
          </w:p>
        </w:tc>
        <w:tc>
          <w:tcPr>
            <w:tcW w:w="1137" w:type="dxa"/>
            <w:shd w:val="solid" w:color="FFFFFF" w:fill="auto"/>
          </w:tcPr>
          <w:p w14:paraId="19B723C1" w14:textId="53BF4C43" w:rsidR="001B79A4" w:rsidRDefault="001B79A4" w:rsidP="007B6A6C">
            <w:pPr>
              <w:pStyle w:val="TAL"/>
              <w:rPr>
                <w:ins w:id="756" w:author="Per Lindell" w:date="2025-10-20T11:36:00Z" w16du:dateUtc="2025-10-20T09:36:00Z"/>
                <w:sz w:val="16"/>
              </w:rPr>
            </w:pPr>
            <w:ins w:id="757" w:author="Per Lindell" w:date="2025-10-20T11:36:00Z" w16du:dateUtc="2025-10-20T09:36:00Z">
              <w:r>
                <w:rPr>
                  <w:sz w:val="16"/>
                </w:rPr>
                <w:t>RAN4</w:t>
              </w:r>
            </w:ins>
            <w:ins w:id="758" w:author="Per Lindell" w:date="2025-10-20T11:37:00Z" w16du:dateUtc="2025-10-20T09:37:00Z">
              <w:r>
                <w:rPr>
                  <w:sz w:val="16"/>
                </w:rPr>
                <w:t>#</w:t>
              </w:r>
              <w:r w:rsidR="007B0A70">
                <w:rPr>
                  <w:sz w:val="16"/>
                </w:rPr>
                <w:t>116-bis</w:t>
              </w:r>
            </w:ins>
          </w:p>
        </w:tc>
        <w:tc>
          <w:tcPr>
            <w:tcW w:w="1094" w:type="dxa"/>
            <w:shd w:val="solid" w:color="FFFFFF" w:fill="auto"/>
          </w:tcPr>
          <w:p w14:paraId="21E373D0" w14:textId="32261446" w:rsidR="001B79A4" w:rsidRPr="007B6A6C" w:rsidRDefault="007B0A70" w:rsidP="007B6A6C">
            <w:pPr>
              <w:pStyle w:val="TAL"/>
              <w:rPr>
                <w:ins w:id="759" w:author="Per Lindell" w:date="2025-10-20T11:36:00Z" w16du:dateUtc="2025-10-20T09:36:00Z"/>
                <w:sz w:val="16"/>
                <w:lang w:val="en-US"/>
              </w:rPr>
            </w:pPr>
            <w:ins w:id="760" w:author="Per Lindell" w:date="2025-10-20T11:37:00Z" w16du:dateUtc="2025-10-20T09:37:00Z">
              <w:r w:rsidRPr="007B0A70">
                <w:rPr>
                  <w:sz w:val="16"/>
                  <w:lang w:val="en-US"/>
                </w:rPr>
                <w:t>R4-2514594</w:t>
              </w:r>
            </w:ins>
          </w:p>
        </w:tc>
        <w:tc>
          <w:tcPr>
            <w:tcW w:w="425" w:type="dxa"/>
            <w:shd w:val="solid" w:color="FFFFFF" w:fill="auto"/>
          </w:tcPr>
          <w:p w14:paraId="2DDEBE17" w14:textId="77777777" w:rsidR="001B79A4" w:rsidRDefault="001B79A4" w:rsidP="007B6A6C">
            <w:pPr>
              <w:pStyle w:val="TAL"/>
              <w:rPr>
                <w:ins w:id="761" w:author="Per Lindell" w:date="2025-10-20T11:36:00Z" w16du:dateUtc="2025-10-20T09:36:00Z"/>
                <w:sz w:val="16"/>
              </w:rPr>
            </w:pPr>
          </w:p>
        </w:tc>
        <w:tc>
          <w:tcPr>
            <w:tcW w:w="425" w:type="dxa"/>
            <w:shd w:val="solid" w:color="FFFFFF" w:fill="auto"/>
          </w:tcPr>
          <w:p w14:paraId="552F55CA" w14:textId="77777777" w:rsidR="001B79A4" w:rsidRDefault="001B79A4" w:rsidP="007B6A6C">
            <w:pPr>
              <w:pStyle w:val="TAL"/>
              <w:rPr>
                <w:ins w:id="762" w:author="Per Lindell" w:date="2025-10-20T11:36:00Z" w16du:dateUtc="2025-10-20T09:36:00Z"/>
                <w:sz w:val="16"/>
              </w:rPr>
            </w:pPr>
          </w:p>
        </w:tc>
        <w:tc>
          <w:tcPr>
            <w:tcW w:w="425" w:type="dxa"/>
            <w:shd w:val="solid" w:color="FFFFFF" w:fill="auto"/>
          </w:tcPr>
          <w:p w14:paraId="13FB13A2" w14:textId="77777777" w:rsidR="001B79A4" w:rsidRDefault="001B79A4" w:rsidP="007B6A6C">
            <w:pPr>
              <w:pStyle w:val="TAL"/>
              <w:rPr>
                <w:ins w:id="763" w:author="Per Lindell" w:date="2025-10-20T11:36:00Z" w16du:dateUtc="2025-10-20T09:36:00Z"/>
                <w:sz w:val="16"/>
              </w:rPr>
            </w:pPr>
          </w:p>
        </w:tc>
        <w:tc>
          <w:tcPr>
            <w:tcW w:w="4962" w:type="dxa"/>
            <w:shd w:val="solid" w:color="FFFFFF" w:fill="auto"/>
          </w:tcPr>
          <w:p w14:paraId="43C48FEF" w14:textId="30C80A95" w:rsidR="007B0A70" w:rsidRDefault="007B0A70" w:rsidP="007B0A70">
            <w:pPr>
              <w:pStyle w:val="TAL"/>
              <w:rPr>
                <w:ins w:id="764" w:author="Per Lindell" w:date="2025-10-20T11:37:00Z" w16du:dateUtc="2025-10-20T09:37:00Z"/>
              </w:rPr>
            </w:pPr>
            <w:ins w:id="765" w:author="Per Lindell" w:date="2025-10-20T11:37:00Z" w16du:dateUtc="2025-10-20T09:37:00Z">
              <w:r>
                <w:t>Implemented TP’s from RAN4</w:t>
              </w:r>
              <w:r>
                <w:rPr>
                  <w:sz w:val="16"/>
                </w:rPr>
                <w:t>#</w:t>
              </w:r>
              <w:r>
                <w:t>116</w:t>
              </w:r>
              <w:r>
                <w:t>-bis</w:t>
              </w:r>
              <w:r>
                <w:t>:</w:t>
              </w:r>
            </w:ins>
          </w:p>
          <w:p w14:paraId="66D29C2A" w14:textId="77777777" w:rsidR="007B0A70" w:rsidRDefault="007B0A70" w:rsidP="007B0A70">
            <w:pPr>
              <w:pStyle w:val="TAL"/>
              <w:rPr>
                <w:ins w:id="766" w:author="Per Lindell" w:date="2025-10-20T11:37:00Z" w16du:dateUtc="2025-10-20T09:37:00Z"/>
              </w:rPr>
            </w:pPr>
          </w:p>
          <w:p w14:paraId="734D23E3" w14:textId="77777777" w:rsidR="006464C0" w:rsidRDefault="005A193B" w:rsidP="006464C0">
            <w:pPr>
              <w:pStyle w:val="TAL"/>
              <w:rPr>
                <w:ins w:id="767" w:author="Per Lindell" w:date="2025-10-20T11:41:00Z" w16du:dateUtc="2025-10-20T09:41:00Z"/>
              </w:rPr>
            </w:pPr>
            <w:ins w:id="768" w:author="Per Lindell" w:date="2025-10-20T11:39:00Z" w16du:dateUtc="2025-10-20T09:39:00Z">
              <w:r w:rsidRPr="006464C0">
                <w:t>R4-2513752</w:t>
              </w:r>
            </w:ins>
            <w:ins w:id="769" w:author="Per Lindell" w:date="2025-10-20T11:40:00Z" w16du:dateUtc="2025-10-20T09:40:00Z">
              <w:r w:rsidR="00E57F4C" w:rsidRPr="006464C0">
                <w:t xml:space="preserve">, </w:t>
              </w:r>
            </w:ins>
            <w:ins w:id="770" w:author="Per Lindell" w:date="2025-10-20T11:39:00Z" w16du:dateUtc="2025-10-20T09:39:00Z">
              <w:r w:rsidR="00AA6BF2" w:rsidRPr="006464C0">
                <w:t xml:space="preserve">TP for PRD 01 to correct guidelines for delta TIB and RIB for more than two </w:t>
              </w:r>
              <w:proofErr w:type="gramStart"/>
              <w:r w:rsidR="00AA6BF2" w:rsidRPr="006464C0">
                <w:t>bands</w:t>
              </w:r>
              <w:proofErr w:type="gramEnd"/>
              <w:r w:rsidR="00AA6BF2" w:rsidRPr="006464C0">
                <w:t xml:space="preserve"> combinations</w:t>
              </w:r>
            </w:ins>
            <w:ins w:id="771" w:author="Per Lindell" w:date="2025-10-20T11:40:00Z" w16du:dateUtc="2025-10-20T09:40:00Z">
              <w:r w:rsidR="00E57F4C" w:rsidRPr="006464C0">
                <w:t xml:space="preserve">, </w:t>
              </w:r>
            </w:ins>
            <w:ins w:id="772" w:author="Per Lindell" w:date="2025-10-20T11:39:00Z" w16du:dateUtc="2025-10-20T09:39:00Z">
              <w:r w:rsidR="00AA6BF2" w:rsidRPr="006464C0">
                <w:t>ZTE Corporation, Sanechips</w:t>
              </w:r>
            </w:ins>
          </w:p>
          <w:p w14:paraId="491A5562" w14:textId="7166A988" w:rsidR="006464C0" w:rsidRDefault="006464C0" w:rsidP="006464C0">
            <w:pPr>
              <w:pStyle w:val="TAL"/>
              <w:rPr>
                <w:ins w:id="773" w:author="Per Lindell" w:date="2025-10-20T11:41:00Z" w16du:dateUtc="2025-10-20T09:41:00Z"/>
              </w:rPr>
            </w:pPr>
          </w:p>
          <w:p w14:paraId="3A2926A1" w14:textId="77777777" w:rsidR="006464C0" w:rsidRDefault="005A193B" w:rsidP="006464C0">
            <w:pPr>
              <w:pStyle w:val="TAL"/>
              <w:rPr>
                <w:ins w:id="774" w:author="Per Lindell" w:date="2025-10-20T11:41:00Z" w16du:dateUtc="2025-10-20T09:41:00Z"/>
              </w:rPr>
            </w:pPr>
            <w:ins w:id="775" w:author="Per Lindell" w:date="2025-10-20T11:39:00Z" w16du:dateUtc="2025-10-20T09:39:00Z">
              <w:r w:rsidRPr="006464C0">
                <w:t>R4-2514008</w:t>
              </w:r>
            </w:ins>
            <w:ins w:id="776" w:author="Per Lindell" w:date="2025-10-20T11:40:00Z" w16du:dateUtc="2025-10-20T09:40:00Z">
              <w:r w:rsidR="00E57F4C" w:rsidRPr="006464C0">
                <w:t xml:space="preserve">, </w:t>
              </w:r>
            </w:ins>
            <w:ins w:id="777" w:author="Per Lindell" w:date="2025-10-20T11:39:00Z" w16du:dateUtc="2025-10-20T09:39:00Z">
              <w:r w:rsidR="00AA6BF2" w:rsidRPr="006464C0">
                <w:t>TP for PRD 01 to update band combination notation in clause 5.1</w:t>
              </w:r>
            </w:ins>
            <w:ins w:id="778" w:author="Per Lindell" w:date="2025-10-20T11:40:00Z" w16du:dateUtc="2025-10-20T09:40:00Z">
              <w:r w:rsidR="00E57F4C" w:rsidRPr="006464C0">
                <w:t xml:space="preserve">, </w:t>
              </w:r>
            </w:ins>
            <w:ins w:id="779" w:author="Per Lindell" w:date="2025-10-20T11:39:00Z" w16du:dateUtc="2025-10-20T09:39:00Z">
              <w:r w:rsidR="00AA6BF2" w:rsidRPr="006464C0">
                <w:t xml:space="preserve">ZTE </w:t>
              </w:r>
              <w:proofErr w:type="spellStart"/>
              <w:proofErr w:type="gramStart"/>
              <w:r w:rsidR="00AA6BF2" w:rsidRPr="006464C0">
                <w:t>Corporation,Sanechips</w:t>
              </w:r>
            </w:ins>
            <w:proofErr w:type="spellEnd"/>
            <w:proofErr w:type="gramEnd"/>
          </w:p>
          <w:p w14:paraId="17E093EC" w14:textId="77777777" w:rsidR="006464C0" w:rsidRDefault="006464C0" w:rsidP="006464C0">
            <w:pPr>
              <w:pStyle w:val="TAL"/>
              <w:rPr>
                <w:ins w:id="780" w:author="Per Lindell" w:date="2025-10-20T11:41:00Z" w16du:dateUtc="2025-10-20T09:41:00Z"/>
              </w:rPr>
            </w:pPr>
          </w:p>
          <w:p w14:paraId="04840BB9" w14:textId="350D1C85" w:rsidR="00AA6BF2" w:rsidRDefault="00AA6BF2" w:rsidP="006464C0">
            <w:pPr>
              <w:pStyle w:val="TAL"/>
            </w:pPr>
            <w:ins w:id="781" w:author="Per Lindell" w:date="2025-10-20T11:39:00Z" w16du:dateUtc="2025-10-20T09:39:00Z">
              <w:r w:rsidRPr="006464C0">
                <w:t>R4-2514009</w:t>
              </w:r>
            </w:ins>
            <w:ins w:id="782" w:author="Per Lindell" w:date="2025-10-20T11:40:00Z" w16du:dateUtc="2025-10-20T09:40:00Z">
              <w:r w:rsidR="006464C0" w:rsidRPr="006464C0">
                <w:t xml:space="preserve">, </w:t>
              </w:r>
            </w:ins>
            <w:ins w:id="783" w:author="Per Lindell" w:date="2025-10-20T11:39:00Z" w16du:dateUtc="2025-10-20T09:39:00Z">
              <w:r w:rsidRPr="006464C0">
                <w:t>TP for PRD 01 to correct BCS for NR DC</w:t>
              </w:r>
            </w:ins>
            <w:ins w:id="784" w:author="Per Lindell" w:date="2025-10-20T11:41:00Z" w16du:dateUtc="2025-10-20T09:41:00Z">
              <w:r w:rsidR="006464C0" w:rsidRPr="006464C0">
                <w:t xml:space="preserve">, </w:t>
              </w:r>
            </w:ins>
            <w:ins w:id="785" w:author="Per Lindell" w:date="2025-10-20T11:39:00Z" w16du:dateUtc="2025-10-20T09:39:00Z">
              <w:r w:rsidRPr="006464C0">
                <w:t xml:space="preserve">ZTE </w:t>
              </w:r>
              <w:proofErr w:type="spellStart"/>
              <w:proofErr w:type="gramStart"/>
              <w:r w:rsidRPr="006464C0">
                <w:t>Corporation,Sanechips</w:t>
              </w:r>
            </w:ins>
            <w:proofErr w:type="spellEnd"/>
            <w:proofErr w:type="gramEnd"/>
          </w:p>
          <w:p w14:paraId="7AD0EF2D" w14:textId="77777777" w:rsidR="006464C0" w:rsidRPr="006464C0" w:rsidRDefault="006464C0" w:rsidP="006464C0">
            <w:pPr>
              <w:pStyle w:val="TAL"/>
              <w:rPr>
                <w:ins w:id="786" w:author="Per Lindell" w:date="2025-10-20T11:39:00Z" w16du:dateUtc="2025-10-20T09:39:00Z"/>
              </w:rPr>
            </w:pPr>
          </w:p>
          <w:p w14:paraId="222CDAE3" w14:textId="1B396E3F" w:rsidR="001B79A4" w:rsidRPr="006464C0" w:rsidRDefault="005A193B" w:rsidP="006464C0">
            <w:pPr>
              <w:pStyle w:val="TAL"/>
              <w:rPr>
                <w:ins w:id="787" w:author="Per Lindell" w:date="2025-10-20T11:36:00Z" w16du:dateUtc="2025-10-20T09:36:00Z"/>
              </w:rPr>
            </w:pPr>
            <w:ins w:id="788" w:author="Per Lindell" w:date="2025-10-20T11:39:00Z" w16du:dateUtc="2025-10-20T09:39:00Z">
              <w:r w:rsidRPr="006464C0">
                <w:t>R4-2514552</w:t>
              </w:r>
              <w:r w:rsidRPr="006464C0">
                <w:tab/>
                <w:t>TP for PRD 01 to introduce HPUE MSD requirements using look-up tables</w:t>
              </w:r>
            </w:ins>
            <w:ins w:id="789" w:author="Per Lindell" w:date="2025-10-20T11:41:00Z" w16du:dateUtc="2025-10-20T09:41:00Z">
              <w:r w:rsidR="006464C0" w:rsidRPr="006464C0">
                <w:t xml:space="preserve">, </w:t>
              </w:r>
            </w:ins>
            <w:ins w:id="790" w:author="Per Lindell" w:date="2025-10-20T11:39:00Z" w16du:dateUtc="2025-10-20T09:39:00Z">
              <w:r w:rsidRPr="006464C0">
                <w:t>Skyworks Solutions Inc.</w:t>
              </w:r>
            </w:ins>
          </w:p>
        </w:tc>
        <w:tc>
          <w:tcPr>
            <w:tcW w:w="708" w:type="dxa"/>
            <w:shd w:val="solid" w:color="FFFFFF" w:fill="auto"/>
          </w:tcPr>
          <w:p w14:paraId="2DD5F050" w14:textId="58DAA0B0" w:rsidR="001B79A4" w:rsidRDefault="007B0A70" w:rsidP="007B6A6C">
            <w:pPr>
              <w:pStyle w:val="TAC"/>
              <w:rPr>
                <w:ins w:id="791" w:author="Per Lindell" w:date="2025-10-20T11:36:00Z" w16du:dateUtc="2025-10-20T09:36:00Z"/>
                <w:sz w:val="16"/>
                <w:szCs w:val="16"/>
              </w:rPr>
            </w:pPr>
            <w:ins w:id="792" w:author="Per Lindell" w:date="2025-10-20T11:37:00Z" w16du:dateUtc="2025-10-20T09:37:00Z">
              <w:r>
                <w:rPr>
                  <w:sz w:val="16"/>
                  <w:szCs w:val="16"/>
                </w:rPr>
                <w:t>0.5.0</w:t>
              </w:r>
            </w:ins>
          </w:p>
        </w:tc>
      </w:tr>
    </w:tbl>
    <w:p w14:paraId="4FBB5176" w14:textId="77777777" w:rsidR="00E94553" w:rsidRDefault="00E94553"/>
    <w:sectPr w:rsidR="00E94553">
      <w:headerReference w:type="default" r:id="rId29"/>
      <w:foot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29BFC" w14:textId="77777777" w:rsidR="00A65E49" w:rsidRDefault="00A65E49">
      <w:pPr>
        <w:spacing w:after="0"/>
      </w:pPr>
      <w:r>
        <w:separator/>
      </w:r>
    </w:p>
  </w:endnote>
  <w:endnote w:type="continuationSeparator" w:id="0">
    <w:p w14:paraId="09F4A4E1" w14:textId="77777777" w:rsidR="00A65E49" w:rsidRDefault="00A65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6C8E" w14:textId="77777777" w:rsidR="00A65E49" w:rsidRDefault="00A65E49">
      <w:pPr>
        <w:spacing w:after="0"/>
      </w:pPr>
      <w:r>
        <w:separator/>
      </w:r>
    </w:p>
  </w:footnote>
  <w:footnote w:type="continuationSeparator" w:id="0">
    <w:p w14:paraId="4F709720" w14:textId="77777777" w:rsidR="00A65E49" w:rsidRDefault="00A65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29DFA5FD"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886">
      <w:rPr>
        <w:rFonts w:ascii="Arial" w:hAnsi="Arial" w:cs="Arial"/>
        <w:b/>
        <w:noProof/>
        <w:sz w:val="18"/>
        <w:szCs w:val="18"/>
      </w:rPr>
      <w:t>3GPP RAN4 PRD 01 v0.45.0 (2025-0810)</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1DC7FD7E"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886">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2"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4"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5"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3"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4"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7618285">
    <w:abstractNumId w:val="3"/>
  </w:num>
  <w:num w:numId="2" w16cid:durableId="1164777832">
    <w:abstractNumId w:val="2"/>
  </w:num>
  <w:num w:numId="3" w16cid:durableId="1393188670">
    <w:abstractNumId w:val="1"/>
  </w:num>
  <w:num w:numId="4" w16cid:durableId="1604069834">
    <w:abstractNumId w:val="23"/>
  </w:num>
  <w:num w:numId="5" w16cid:durableId="1929267090">
    <w:abstractNumId w:val="25"/>
  </w:num>
  <w:num w:numId="6" w16cid:durableId="1020551658">
    <w:abstractNumId w:val="15"/>
  </w:num>
  <w:num w:numId="7" w16cid:durableId="1409615207">
    <w:abstractNumId w:val="45"/>
  </w:num>
  <w:num w:numId="8" w16cid:durableId="209612310">
    <w:abstractNumId w:val="8"/>
  </w:num>
  <w:num w:numId="9" w16cid:durableId="1368141789">
    <w:abstractNumId w:val="30"/>
  </w:num>
  <w:num w:numId="10" w16cid:durableId="1291325367">
    <w:abstractNumId w:val="20"/>
  </w:num>
  <w:num w:numId="11" w16cid:durableId="1260989429">
    <w:abstractNumId w:val="41"/>
  </w:num>
  <w:num w:numId="12" w16cid:durableId="1963992868">
    <w:abstractNumId w:val="46"/>
  </w:num>
  <w:num w:numId="13" w16cid:durableId="419105034">
    <w:abstractNumId w:val="24"/>
  </w:num>
  <w:num w:numId="14" w16cid:durableId="376124115">
    <w:abstractNumId w:val="17"/>
  </w:num>
  <w:num w:numId="15" w16cid:durableId="150098540">
    <w:abstractNumId w:val="40"/>
  </w:num>
  <w:num w:numId="16" w16cid:durableId="1310793745">
    <w:abstractNumId w:val="10"/>
  </w:num>
  <w:num w:numId="17" w16cid:durableId="1938513823">
    <w:abstractNumId w:val="7"/>
  </w:num>
  <w:num w:numId="18" w16cid:durableId="1426224727">
    <w:abstractNumId w:val="39"/>
  </w:num>
  <w:num w:numId="19" w16cid:durableId="2065249260">
    <w:abstractNumId w:val="31"/>
  </w:num>
  <w:num w:numId="20" w16cid:durableId="728454134">
    <w:abstractNumId w:val="26"/>
  </w:num>
  <w:num w:numId="21" w16cid:durableId="429470442">
    <w:abstractNumId w:val="33"/>
  </w:num>
  <w:num w:numId="22" w16cid:durableId="908536477">
    <w:abstractNumId w:val="37"/>
  </w:num>
  <w:num w:numId="23" w16cid:durableId="851607343">
    <w:abstractNumId w:val="22"/>
  </w:num>
  <w:num w:numId="24" w16cid:durableId="630982086">
    <w:abstractNumId w:val="16"/>
  </w:num>
  <w:num w:numId="25" w16cid:durableId="229123022">
    <w:abstractNumId w:val="11"/>
  </w:num>
  <w:num w:numId="26" w16cid:durableId="1247418814">
    <w:abstractNumId w:val="19"/>
  </w:num>
  <w:num w:numId="27" w16cid:durableId="134950138">
    <w:abstractNumId w:val="36"/>
  </w:num>
  <w:num w:numId="28" w16cid:durableId="951130932">
    <w:abstractNumId w:val="28"/>
  </w:num>
  <w:num w:numId="29" w16cid:durableId="346370950">
    <w:abstractNumId w:val="29"/>
  </w:num>
  <w:num w:numId="30" w16cid:durableId="1986011793">
    <w:abstractNumId w:val="38"/>
  </w:num>
  <w:num w:numId="31" w16cid:durableId="646397679">
    <w:abstractNumId w:val="9"/>
  </w:num>
  <w:num w:numId="32" w16cid:durableId="1144274186">
    <w:abstractNumId w:val="32"/>
  </w:num>
  <w:num w:numId="33" w16cid:durableId="981694059">
    <w:abstractNumId w:val="27"/>
  </w:num>
  <w:num w:numId="34" w16cid:durableId="1022048568">
    <w:abstractNumId w:val="34"/>
  </w:num>
  <w:num w:numId="35" w16cid:durableId="343634905">
    <w:abstractNumId w:val="13"/>
  </w:num>
  <w:num w:numId="36" w16cid:durableId="79453990">
    <w:abstractNumId w:val="44"/>
  </w:num>
  <w:num w:numId="37" w16cid:durableId="1378816448">
    <w:abstractNumId w:val="12"/>
  </w:num>
  <w:num w:numId="38" w16cid:durableId="376974498">
    <w:abstractNumId w:val="47"/>
  </w:num>
  <w:num w:numId="39" w16cid:durableId="569735877">
    <w:abstractNumId w:val="14"/>
  </w:num>
  <w:num w:numId="40" w16cid:durableId="2067800672">
    <w:abstractNumId w:val="5"/>
  </w:num>
  <w:num w:numId="41" w16cid:durableId="127478882">
    <w:abstractNumId w:val="35"/>
  </w:num>
  <w:num w:numId="42" w16cid:durableId="1831292848">
    <w:abstractNumId w:val="21"/>
  </w:num>
  <w:num w:numId="43" w16cid:durableId="685134236">
    <w:abstractNumId w:val="0"/>
  </w:num>
  <w:num w:numId="44" w16cid:durableId="300572748">
    <w:abstractNumId w:val="6"/>
  </w:num>
  <w:num w:numId="45" w16cid:durableId="570043792">
    <w:abstractNumId w:val="42"/>
  </w:num>
  <w:num w:numId="46" w16cid:durableId="148134644">
    <w:abstractNumId w:val="4"/>
  </w:num>
  <w:num w:numId="47" w16cid:durableId="1982349007">
    <w:abstractNumId w:val="18"/>
  </w:num>
  <w:num w:numId="48" w16cid:durableId="1953246476">
    <w:abstractNumId w:val="4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C47C3"/>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507F4"/>
    <w:rsid w:val="001541B4"/>
    <w:rsid w:val="001543AA"/>
    <w:rsid w:val="00154700"/>
    <w:rsid w:val="00156B24"/>
    <w:rsid w:val="00157316"/>
    <w:rsid w:val="0016115B"/>
    <w:rsid w:val="001613B7"/>
    <w:rsid w:val="00165028"/>
    <w:rsid w:val="0017112F"/>
    <w:rsid w:val="001726CF"/>
    <w:rsid w:val="00173912"/>
    <w:rsid w:val="00175BFF"/>
    <w:rsid w:val="00176CAD"/>
    <w:rsid w:val="00177AAF"/>
    <w:rsid w:val="00182A3F"/>
    <w:rsid w:val="00184536"/>
    <w:rsid w:val="00185DA0"/>
    <w:rsid w:val="0018622C"/>
    <w:rsid w:val="00190528"/>
    <w:rsid w:val="00192392"/>
    <w:rsid w:val="001964BD"/>
    <w:rsid w:val="00196AB9"/>
    <w:rsid w:val="00197ADD"/>
    <w:rsid w:val="001A1032"/>
    <w:rsid w:val="001A10E4"/>
    <w:rsid w:val="001A3EE7"/>
    <w:rsid w:val="001A4C42"/>
    <w:rsid w:val="001A7420"/>
    <w:rsid w:val="001A7448"/>
    <w:rsid w:val="001B1E21"/>
    <w:rsid w:val="001B3186"/>
    <w:rsid w:val="001B37C0"/>
    <w:rsid w:val="001B6637"/>
    <w:rsid w:val="001B79A4"/>
    <w:rsid w:val="001C05DF"/>
    <w:rsid w:val="001C188C"/>
    <w:rsid w:val="001C21C3"/>
    <w:rsid w:val="001D02C2"/>
    <w:rsid w:val="001D19CB"/>
    <w:rsid w:val="001D4652"/>
    <w:rsid w:val="001D4AA6"/>
    <w:rsid w:val="001D553D"/>
    <w:rsid w:val="001D6106"/>
    <w:rsid w:val="001D67E6"/>
    <w:rsid w:val="001E167D"/>
    <w:rsid w:val="001E3CFC"/>
    <w:rsid w:val="001E3D0B"/>
    <w:rsid w:val="001F0074"/>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94"/>
    <w:rsid w:val="002845DF"/>
    <w:rsid w:val="00286D3C"/>
    <w:rsid w:val="0028784E"/>
    <w:rsid w:val="00287D36"/>
    <w:rsid w:val="002951D2"/>
    <w:rsid w:val="00295C2C"/>
    <w:rsid w:val="00296587"/>
    <w:rsid w:val="00296983"/>
    <w:rsid w:val="002A08E0"/>
    <w:rsid w:val="002A4556"/>
    <w:rsid w:val="002A5B82"/>
    <w:rsid w:val="002A7DF4"/>
    <w:rsid w:val="002B1328"/>
    <w:rsid w:val="002B3CE7"/>
    <w:rsid w:val="002B4651"/>
    <w:rsid w:val="002B6339"/>
    <w:rsid w:val="002D3DF1"/>
    <w:rsid w:val="002D40C8"/>
    <w:rsid w:val="002E00EE"/>
    <w:rsid w:val="002E0E1E"/>
    <w:rsid w:val="002E2277"/>
    <w:rsid w:val="002E7CAD"/>
    <w:rsid w:val="002F26AC"/>
    <w:rsid w:val="002F3D79"/>
    <w:rsid w:val="002F678F"/>
    <w:rsid w:val="00301A29"/>
    <w:rsid w:val="00315CB9"/>
    <w:rsid w:val="003172DC"/>
    <w:rsid w:val="00326E5C"/>
    <w:rsid w:val="00330524"/>
    <w:rsid w:val="00331848"/>
    <w:rsid w:val="00334B83"/>
    <w:rsid w:val="0034286F"/>
    <w:rsid w:val="00344682"/>
    <w:rsid w:val="0035038F"/>
    <w:rsid w:val="003511BA"/>
    <w:rsid w:val="0035355D"/>
    <w:rsid w:val="00353EA6"/>
    <w:rsid w:val="003541E9"/>
    <w:rsid w:val="0035462D"/>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A176A"/>
    <w:rsid w:val="003A1825"/>
    <w:rsid w:val="003A1ABB"/>
    <w:rsid w:val="003A3557"/>
    <w:rsid w:val="003B5F38"/>
    <w:rsid w:val="003C3971"/>
    <w:rsid w:val="003C6B9E"/>
    <w:rsid w:val="003D1EC4"/>
    <w:rsid w:val="003D5DAE"/>
    <w:rsid w:val="003E0A93"/>
    <w:rsid w:val="003E51CE"/>
    <w:rsid w:val="003F6F99"/>
    <w:rsid w:val="00401D27"/>
    <w:rsid w:val="00403856"/>
    <w:rsid w:val="00412979"/>
    <w:rsid w:val="00414127"/>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7C72"/>
    <w:rsid w:val="00475175"/>
    <w:rsid w:val="00486D7B"/>
    <w:rsid w:val="00491C01"/>
    <w:rsid w:val="00494A6C"/>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2F1D"/>
    <w:rsid w:val="00597B11"/>
    <w:rsid w:val="005A193B"/>
    <w:rsid w:val="005A6757"/>
    <w:rsid w:val="005A776F"/>
    <w:rsid w:val="005B3423"/>
    <w:rsid w:val="005B7396"/>
    <w:rsid w:val="005C1C1F"/>
    <w:rsid w:val="005D2E01"/>
    <w:rsid w:val="005D6B41"/>
    <w:rsid w:val="005D7526"/>
    <w:rsid w:val="005E160B"/>
    <w:rsid w:val="005E1E21"/>
    <w:rsid w:val="005E4BB2"/>
    <w:rsid w:val="005E509C"/>
    <w:rsid w:val="005E6F04"/>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2B4"/>
    <w:rsid w:val="006F1944"/>
    <w:rsid w:val="006F5C48"/>
    <w:rsid w:val="00701116"/>
    <w:rsid w:val="00702819"/>
    <w:rsid w:val="00704622"/>
    <w:rsid w:val="00707929"/>
    <w:rsid w:val="00710632"/>
    <w:rsid w:val="00713A17"/>
    <w:rsid w:val="00713C44"/>
    <w:rsid w:val="00714DD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81F0F"/>
    <w:rsid w:val="00787CD2"/>
    <w:rsid w:val="00792AAB"/>
    <w:rsid w:val="00794DAC"/>
    <w:rsid w:val="00796646"/>
    <w:rsid w:val="007A54F7"/>
    <w:rsid w:val="007A598F"/>
    <w:rsid w:val="007B0A70"/>
    <w:rsid w:val="007B1948"/>
    <w:rsid w:val="007B19A7"/>
    <w:rsid w:val="007B600E"/>
    <w:rsid w:val="007B6633"/>
    <w:rsid w:val="007B6A6C"/>
    <w:rsid w:val="007C444F"/>
    <w:rsid w:val="007C56B1"/>
    <w:rsid w:val="007D19EF"/>
    <w:rsid w:val="007D40B7"/>
    <w:rsid w:val="007D7031"/>
    <w:rsid w:val="007E09C9"/>
    <w:rsid w:val="007E15FC"/>
    <w:rsid w:val="007E416B"/>
    <w:rsid w:val="007E422A"/>
    <w:rsid w:val="007E4BED"/>
    <w:rsid w:val="007E60AB"/>
    <w:rsid w:val="007F0E20"/>
    <w:rsid w:val="007F0F4A"/>
    <w:rsid w:val="007F1B26"/>
    <w:rsid w:val="007F3C48"/>
    <w:rsid w:val="007F5459"/>
    <w:rsid w:val="008000F7"/>
    <w:rsid w:val="00800F45"/>
    <w:rsid w:val="008016FB"/>
    <w:rsid w:val="008028A4"/>
    <w:rsid w:val="00803D1D"/>
    <w:rsid w:val="0080614B"/>
    <w:rsid w:val="00812FD1"/>
    <w:rsid w:val="00813DAD"/>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6157"/>
    <w:rsid w:val="0084794D"/>
    <w:rsid w:val="00861802"/>
    <w:rsid w:val="00864D9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D93"/>
    <w:rsid w:val="008C2C50"/>
    <w:rsid w:val="008C384C"/>
    <w:rsid w:val="008C6561"/>
    <w:rsid w:val="008D2889"/>
    <w:rsid w:val="008D301D"/>
    <w:rsid w:val="008D346A"/>
    <w:rsid w:val="008D4A4F"/>
    <w:rsid w:val="008D6175"/>
    <w:rsid w:val="008E2411"/>
    <w:rsid w:val="008E429B"/>
    <w:rsid w:val="008F3486"/>
    <w:rsid w:val="0090271F"/>
    <w:rsid w:val="00902E23"/>
    <w:rsid w:val="00903643"/>
    <w:rsid w:val="009114D7"/>
    <w:rsid w:val="00911925"/>
    <w:rsid w:val="0091348E"/>
    <w:rsid w:val="00917CCB"/>
    <w:rsid w:val="00917F12"/>
    <w:rsid w:val="009221D6"/>
    <w:rsid w:val="009300DC"/>
    <w:rsid w:val="00932AE3"/>
    <w:rsid w:val="0093351A"/>
    <w:rsid w:val="0093397E"/>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4D57"/>
    <w:rsid w:val="00974E3A"/>
    <w:rsid w:val="009750EB"/>
    <w:rsid w:val="00975D30"/>
    <w:rsid w:val="00976A55"/>
    <w:rsid w:val="00977629"/>
    <w:rsid w:val="00980E9E"/>
    <w:rsid w:val="009813D2"/>
    <w:rsid w:val="00985A97"/>
    <w:rsid w:val="00986BEC"/>
    <w:rsid w:val="00986E03"/>
    <w:rsid w:val="00991FBF"/>
    <w:rsid w:val="00993D5F"/>
    <w:rsid w:val="00993F7C"/>
    <w:rsid w:val="009A2095"/>
    <w:rsid w:val="009A2338"/>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7CAF"/>
    <w:rsid w:val="00A035FE"/>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61715"/>
    <w:rsid w:val="00A6458F"/>
    <w:rsid w:val="00A65E49"/>
    <w:rsid w:val="00A677CC"/>
    <w:rsid w:val="00A70AF9"/>
    <w:rsid w:val="00A71748"/>
    <w:rsid w:val="00A73129"/>
    <w:rsid w:val="00A73A3B"/>
    <w:rsid w:val="00A74CAC"/>
    <w:rsid w:val="00A76332"/>
    <w:rsid w:val="00A77063"/>
    <w:rsid w:val="00A80A89"/>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37D9"/>
    <w:rsid w:val="00AB584C"/>
    <w:rsid w:val="00AC122B"/>
    <w:rsid w:val="00AC67E6"/>
    <w:rsid w:val="00AC6BC6"/>
    <w:rsid w:val="00AC6F69"/>
    <w:rsid w:val="00AE0266"/>
    <w:rsid w:val="00AE0991"/>
    <w:rsid w:val="00AE12CA"/>
    <w:rsid w:val="00AE17A9"/>
    <w:rsid w:val="00AE2E3C"/>
    <w:rsid w:val="00AE3745"/>
    <w:rsid w:val="00AE6508"/>
    <w:rsid w:val="00AE65E2"/>
    <w:rsid w:val="00AE773B"/>
    <w:rsid w:val="00AF1DF2"/>
    <w:rsid w:val="00AF6FCC"/>
    <w:rsid w:val="00AF7D30"/>
    <w:rsid w:val="00AF7E37"/>
    <w:rsid w:val="00B004AC"/>
    <w:rsid w:val="00B017B2"/>
    <w:rsid w:val="00B0559B"/>
    <w:rsid w:val="00B07955"/>
    <w:rsid w:val="00B12664"/>
    <w:rsid w:val="00B15449"/>
    <w:rsid w:val="00B22ECA"/>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A0899"/>
    <w:rsid w:val="00BA19ED"/>
    <w:rsid w:val="00BA4B8D"/>
    <w:rsid w:val="00BA626E"/>
    <w:rsid w:val="00BB0D02"/>
    <w:rsid w:val="00BB11A8"/>
    <w:rsid w:val="00BB3D50"/>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7ABB"/>
    <w:rsid w:val="00CC09D1"/>
    <w:rsid w:val="00CC6518"/>
    <w:rsid w:val="00CC6C55"/>
    <w:rsid w:val="00CD4ADD"/>
    <w:rsid w:val="00CD6554"/>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73C7"/>
    <w:rsid w:val="00E1034A"/>
    <w:rsid w:val="00E13DDB"/>
    <w:rsid w:val="00E16509"/>
    <w:rsid w:val="00E258FD"/>
    <w:rsid w:val="00E2632B"/>
    <w:rsid w:val="00E30BC3"/>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7375"/>
    <w:rsid w:val="00E748C2"/>
    <w:rsid w:val="00E7524D"/>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23729"/>
    <w:rsid w:val="00F325C8"/>
    <w:rsid w:val="00F32B19"/>
    <w:rsid w:val="00F340D2"/>
    <w:rsid w:val="00F358A0"/>
    <w:rsid w:val="00F36276"/>
    <w:rsid w:val="00F37F6F"/>
    <w:rsid w:val="00F40D14"/>
    <w:rsid w:val="00F426F1"/>
    <w:rsid w:val="00F478DB"/>
    <w:rsid w:val="00F567F8"/>
    <w:rsid w:val="00F62A94"/>
    <w:rsid w:val="00F633B6"/>
    <w:rsid w:val="00F653B8"/>
    <w:rsid w:val="00F72CB6"/>
    <w:rsid w:val="00F735EC"/>
    <w:rsid w:val="00F744DA"/>
    <w:rsid w:val="00F74A94"/>
    <w:rsid w:val="00F75205"/>
    <w:rsid w:val="00F76D10"/>
    <w:rsid w:val="00F77682"/>
    <w:rsid w:val="00F81841"/>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Bullet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uiPriority w:val="99"/>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uiPriority w:val="99"/>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uiPriority w:val="99"/>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uiPriority w:val="99"/>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uiPriority w:val="99"/>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rsid w:val="001301D9"/>
    <w:pPr>
      <w:ind w:left="851"/>
    </w:pPr>
  </w:style>
  <w:style w:type="paragraph" w:styleId="List3">
    <w:name w:val="List 3"/>
    <w:basedOn w:val="List2"/>
    <w:rsid w:val="001301D9"/>
    <w:pPr>
      <w:ind w:left="1135"/>
    </w:pPr>
  </w:style>
  <w:style w:type="paragraph" w:styleId="List4">
    <w:name w:val="List 4"/>
    <w:basedOn w:val="List3"/>
    <w:rsid w:val="001301D9"/>
    <w:pPr>
      <w:ind w:left="1418"/>
    </w:pPr>
  </w:style>
  <w:style w:type="paragraph" w:styleId="List5">
    <w:name w:val="List 5"/>
    <w:basedOn w:val="List4"/>
    <w:rsid w:val="001301D9"/>
    <w:pPr>
      <w:ind w:left="1702"/>
    </w:pPr>
  </w:style>
  <w:style w:type="paragraph" w:styleId="ListBullet">
    <w:name w:val="List Bullet"/>
    <w:basedOn w:val="List"/>
    <w:link w:val="ListBulletChar"/>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rsid w:val="001301D9"/>
    <w:pPr>
      <w:ind w:left="1135"/>
    </w:pPr>
  </w:style>
  <w:style w:type="paragraph" w:styleId="ListBullet4">
    <w:name w:val="List Bullet 4"/>
    <w:basedOn w:val="ListBullet3"/>
    <w:rsid w:val="001301D9"/>
    <w:pPr>
      <w:ind w:left="1418"/>
    </w:pPr>
  </w:style>
  <w:style w:type="paragraph" w:styleId="ListBullet5">
    <w:name w:val="List Bullet 5"/>
    <w:basedOn w:val="ListBullet4"/>
    <w:rsid w:val="001301D9"/>
    <w:pPr>
      <w:ind w:left="1702"/>
    </w:pPr>
  </w:style>
  <w:style w:type="paragraph" w:styleId="ListContinue">
    <w:name w:val="List Continue"/>
    <w:basedOn w:val="Normal"/>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rsid w:val="001301D9"/>
  </w:style>
  <w:style w:type="paragraph" w:styleId="ListNumber2">
    <w:name w:val="List Number 2"/>
    <w:basedOn w:val="ListNumber"/>
    <w:rsid w:val="001301D9"/>
    <w:pPr>
      <w:ind w:left="851"/>
    </w:pPr>
  </w:style>
  <w:style w:type="paragraph" w:styleId="ListNumber3">
    <w:name w:val="List Number 3"/>
    <w:basedOn w:val="Normal"/>
    <w:uiPriority w:val="99"/>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uiPriority w:val="99"/>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uiPriority w:val="99"/>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iPriority w:val="99"/>
    <w:unhideWhenUsed/>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hyperlink" Target="file:////Users/yangtang/Documents/work/RAN4/WG%20meetings/116/Docs/R4-2512855.zip" TargetMode="External"/><Relationship Id="rId3" Type="http://schemas.openxmlformats.org/officeDocument/2006/relationships/customXml" Target="../customXml/item2.xml"/><Relationship Id="rId21" Type="http://schemas.openxmlformats.org/officeDocument/2006/relationships/hyperlink" Target="http://10.10.10.10/ftp/RAN/RAN4/Inbox/R4-2502974.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hyperlink" Target="file:////Users/yangtang/Documents/work/RAN4/WG%20meetings/116/Docs/R4-2512854.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10.10.10.10/ftp/RAN/RAN4/Inbox/R4-2503022.zip"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10.10.10.10/ftp/RAN/RAN4/Inbox/R4-2502975.zip" TargetMode="External"/><Relationship Id="rId28" Type="http://schemas.openxmlformats.org/officeDocument/2006/relationships/hyperlink" Target="file:////Users/yangtang/Documents/work/RAN4/WG%20meetings/116/Docs/R4-2511208.zip" TargetMode="External"/><Relationship Id="rId10" Type="http://schemas.openxmlformats.org/officeDocument/2006/relationships/image" Target="media/image1.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hyperlink" Target="file:///D:\RAN4%23114\Docs\R4-2501643.zip" TargetMode="External"/><Relationship Id="rId27" Type="http://schemas.openxmlformats.org/officeDocument/2006/relationships/hyperlink" Target="file:////Users/yangtang/Documents/work/RAN4/WG%20meetings/116/Docs/R4-2512856.zip" TargetMode="External"/><Relationship Id="rId30"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202</TotalTime>
  <Pages>42</Pages>
  <Words>16361</Words>
  <Characters>93261</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145</cp:revision>
  <cp:lastPrinted>2019-02-25T14:05:00Z</cp:lastPrinted>
  <dcterms:created xsi:type="dcterms:W3CDTF">2024-09-25T11:50:00Z</dcterms:created>
  <dcterms:modified xsi:type="dcterms:W3CDTF">2025-10-20T10:15:00Z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